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150D45">
      <w:pPr>
        <w:spacing w:line="243" w:lineRule="auto"/>
        <w:rPr>
          <w:rFonts w:ascii="Arial"/>
          <w:sz w:val="21"/>
        </w:rPr>
      </w:pPr>
    </w:p>
    <w:p w14:paraId="64CF23AA">
      <w:pPr>
        <w:spacing w:line="243" w:lineRule="auto"/>
        <w:rPr>
          <w:rFonts w:ascii="Arial"/>
          <w:sz w:val="21"/>
        </w:rPr>
      </w:pPr>
    </w:p>
    <w:p w14:paraId="4D56835F">
      <w:pPr>
        <w:spacing w:line="243" w:lineRule="auto"/>
        <w:rPr>
          <w:rFonts w:ascii="Arial"/>
          <w:sz w:val="21"/>
        </w:rPr>
      </w:pPr>
    </w:p>
    <w:p w14:paraId="6170C7B6">
      <w:pPr>
        <w:spacing w:line="243" w:lineRule="auto"/>
        <w:rPr>
          <w:rFonts w:ascii="Arial"/>
          <w:sz w:val="21"/>
        </w:rPr>
      </w:pPr>
    </w:p>
    <w:p w14:paraId="52CD6859">
      <w:pPr>
        <w:spacing w:line="243" w:lineRule="auto"/>
        <w:rPr>
          <w:rFonts w:ascii="Arial"/>
          <w:sz w:val="21"/>
        </w:rPr>
      </w:pPr>
    </w:p>
    <w:p w14:paraId="1DDE07C0">
      <w:pPr>
        <w:spacing w:line="243" w:lineRule="auto"/>
        <w:rPr>
          <w:rFonts w:ascii="Arial"/>
          <w:sz w:val="21"/>
        </w:rPr>
      </w:pPr>
    </w:p>
    <w:p w14:paraId="0CD56DCA">
      <w:pPr>
        <w:spacing w:line="244" w:lineRule="auto"/>
        <w:rPr>
          <w:rFonts w:ascii="Arial"/>
          <w:sz w:val="21"/>
        </w:rPr>
      </w:pPr>
    </w:p>
    <w:p w14:paraId="27663176">
      <w:pPr>
        <w:spacing w:line="244" w:lineRule="auto"/>
        <w:rPr>
          <w:rFonts w:ascii="Arial"/>
          <w:sz w:val="21"/>
        </w:rPr>
      </w:pPr>
    </w:p>
    <w:p w14:paraId="6CAA35BC">
      <w:pPr>
        <w:spacing w:line="244" w:lineRule="auto"/>
        <w:rPr>
          <w:rFonts w:ascii="Arial"/>
          <w:sz w:val="21"/>
        </w:rPr>
      </w:pPr>
    </w:p>
    <w:p w14:paraId="3DBDEFF3">
      <w:pPr>
        <w:spacing w:before="153" w:line="222" w:lineRule="auto"/>
        <w:jc w:val="center"/>
        <w:rPr>
          <w:rFonts w:ascii="宋体" w:hAnsi="宋体" w:eastAsia="宋体" w:cs="宋体"/>
          <w:sz w:val="47"/>
          <w:szCs w:val="47"/>
        </w:rPr>
      </w:pPr>
      <w:r>
        <w:rPr>
          <w:rFonts w:ascii="宋体" w:hAnsi="宋体" w:eastAsia="宋体" w:cs="宋体"/>
          <w:spacing w:val="16"/>
          <w:sz w:val="47"/>
          <w:szCs w:val="47"/>
          <w14:textOutline w14:w="8717" w14:cap="sq" w14:cmpd="sng">
            <w14:solidFill>
              <w14:srgbClr w14:val="000000"/>
            </w14:solidFill>
            <w14:prstDash w14:val="solid"/>
            <w14:bevel/>
          </w14:textOutline>
        </w:rPr>
        <w:t>《</w:t>
      </w:r>
      <w:bookmarkStart w:id="0" w:name="OLE_LINK1"/>
      <w:r>
        <w:rPr>
          <w:rFonts w:hint="eastAsia" w:ascii="宋体" w:hAnsi="宋体" w:eastAsia="宋体" w:cs="宋体"/>
          <w:spacing w:val="16"/>
          <w:sz w:val="47"/>
          <w:szCs w:val="47"/>
          <w14:textOutline w14:w="8717" w14:cap="sq" w14:cmpd="sng">
            <w14:solidFill>
              <w14:srgbClr w14:val="000000"/>
            </w14:solidFill>
            <w14:prstDash w14:val="solid"/>
            <w14:bevel/>
          </w14:textOutline>
        </w:rPr>
        <w:t>温室气体</w:t>
      </w:r>
      <w:r>
        <w:rPr>
          <w:rFonts w:hint="eastAsia" w:ascii="宋体" w:hAnsi="宋体" w:eastAsia="宋体" w:cs="宋体"/>
          <w:spacing w:val="16"/>
          <w:sz w:val="47"/>
          <w:szCs w:val="47"/>
          <w:lang w:val="en-US" w:eastAsia="zh-CN"/>
          <w14:textOutline w14:w="8717" w14:cap="sq" w14:cmpd="sng">
            <w14:solidFill>
              <w14:srgbClr w14:val="000000"/>
            </w14:solidFill>
            <w14:prstDash w14:val="solid"/>
            <w14:bevel/>
          </w14:textOutline>
        </w:rPr>
        <w:t xml:space="preserve"> </w:t>
      </w:r>
      <w:r>
        <w:rPr>
          <w:rFonts w:hint="eastAsia" w:ascii="宋体" w:hAnsi="宋体" w:eastAsia="宋体" w:cs="宋体"/>
          <w:spacing w:val="16"/>
          <w:sz w:val="47"/>
          <w:szCs w:val="47"/>
          <w14:textOutline w14:w="8717" w14:cap="sq" w14:cmpd="sng">
            <w14:solidFill>
              <w14:srgbClr w14:val="000000"/>
            </w14:solidFill>
            <w14:prstDash w14:val="solid"/>
            <w14:bevel/>
          </w14:textOutline>
        </w:rPr>
        <w:t>产品碳足迹量化方法与要求</w:t>
      </w:r>
      <w:r>
        <w:rPr>
          <w:rFonts w:hint="eastAsia" w:ascii="宋体" w:hAnsi="宋体" w:eastAsia="宋体" w:cs="宋体"/>
          <w:spacing w:val="16"/>
          <w:sz w:val="47"/>
          <w:szCs w:val="47"/>
          <w:lang w:val="en-US" w:eastAsia="zh-CN"/>
          <w14:textOutline w14:w="8717" w14:cap="sq" w14:cmpd="sng">
            <w14:solidFill>
              <w14:srgbClr w14:val="000000"/>
            </w14:solidFill>
            <w14:prstDash w14:val="solid"/>
            <w14:bevel/>
          </w14:textOutline>
        </w:rPr>
        <w:t xml:space="preserve"> </w:t>
      </w:r>
      <w:bookmarkEnd w:id="0"/>
      <w:r>
        <w:rPr>
          <w:rFonts w:hint="eastAsia" w:ascii="宋体" w:hAnsi="宋体" w:eastAsia="宋体" w:cs="宋体"/>
          <w:spacing w:val="16"/>
          <w:sz w:val="47"/>
          <w:szCs w:val="47"/>
          <w:lang w:eastAsia="zh-CN"/>
          <w14:textOutline w14:w="8717" w14:cap="sq" w14:cmpd="sng">
            <w14:solidFill>
              <w14:srgbClr w14:val="000000"/>
            </w14:solidFill>
            <w14:prstDash w14:val="solid"/>
            <w14:bevel/>
          </w14:textOutline>
        </w:rPr>
        <w:t>水嘴</w:t>
      </w:r>
      <w:r>
        <w:rPr>
          <w:rFonts w:ascii="宋体" w:hAnsi="宋体" w:eastAsia="宋体" w:cs="宋体"/>
          <w:spacing w:val="8"/>
          <w:sz w:val="47"/>
          <w:szCs w:val="47"/>
          <w14:textOutline w14:w="8717" w14:cap="sq" w14:cmpd="sng">
            <w14:solidFill>
              <w14:srgbClr w14:val="000000"/>
            </w14:solidFill>
            <w14:prstDash w14:val="solid"/>
            <w14:bevel/>
          </w14:textOutline>
        </w:rPr>
        <w:t>》</w:t>
      </w:r>
    </w:p>
    <w:p w14:paraId="305926D7">
      <w:pPr>
        <w:spacing w:line="372" w:lineRule="auto"/>
        <w:jc w:val="center"/>
        <w:rPr>
          <w:rFonts w:ascii="Arial"/>
          <w:sz w:val="21"/>
        </w:rPr>
      </w:pPr>
    </w:p>
    <w:p w14:paraId="30FD76F2">
      <w:pPr>
        <w:spacing w:before="153" w:line="223" w:lineRule="auto"/>
        <w:ind w:left="3251"/>
        <w:rPr>
          <w:rFonts w:ascii="宋体" w:hAnsi="宋体" w:eastAsia="宋体" w:cs="宋体"/>
          <w:sz w:val="47"/>
          <w:szCs w:val="47"/>
        </w:rPr>
      </w:pPr>
      <w:r>
        <w:rPr>
          <w:rFonts w:ascii="宋体" w:hAnsi="宋体" w:eastAsia="宋体" w:cs="宋体"/>
          <w:spacing w:val="7"/>
          <w:sz w:val="47"/>
          <w:szCs w:val="47"/>
          <w14:textOutline w14:w="8717" w14:cap="sq" w14:cmpd="sng">
            <w14:solidFill>
              <w14:srgbClr w14:val="000000"/>
            </w14:solidFill>
            <w14:prstDash w14:val="solid"/>
            <w14:bevel/>
          </w14:textOutline>
        </w:rPr>
        <w:t>编</w:t>
      </w:r>
      <w:r>
        <w:rPr>
          <w:rFonts w:ascii="宋体" w:hAnsi="宋体" w:eastAsia="宋体" w:cs="宋体"/>
          <w:spacing w:val="5"/>
          <w:sz w:val="47"/>
          <w:szCs w:val="47"/>
          <w14:textOutline w14:w="8717" w14:cap="sq" w14:cmpd="sng">
            <w14:solidFill>
              <w14:srgbClr w14:val="000000"/>
            </w14:solidFill>
            <w14:prstDash w14:val="solid"/>
            <w14:bevel/>
          </w14:textOutline>
        </w:rPr>
        <w:t>制说明</w:t>
      </w:r>
    </w:p>
    <w:p w14:paraId="61E6CF5C">
      <w:pPr>
        <w:spacing w:before="101" w:line="226" w:lineRule="auto"/>
        <w:jc w:val="both"/>
        <w:rPr>
          <w:rFonts w:ascii="黑体" w:hAnsi="黑体" w:eastAsia="黑体" w:cs="黑体"/>
          <w:spacing w:val="26"/>
          <w:sz w:val="31"/>
          <w:szCs w:val="31"/>
        </w:rPr>
      </w:pPr>
    </w:p>
    <w:p w14:paraId="62531A64">
      <w:pPr>
        <w:spacing w:before="101" w:line="226" w:lineRule="auto"/>
        <w:jc w:val="center"/>
        <w:rPr>
          <w:rFonts w:ascii="黑体" w:hAnsi="黑体" w:eastAsia="黑体" w:cs="黑体"/>
          <w:sz w:val="31"/>
          <w:szCs w:val="31"/>
        </w:rPr>
      </w:pPr>
      <w:r>
        <w:rPr>
          <w:rFonts w:ascii="黑体" w:hAnsi="黑体" w:eastAsia="黑体" w:cs="黑体"/>
          <w:spacing w:val="26"/>
          <w:sz w:val="31"/>
          <w:szCs w:val="31"/>
        </w:rPr>
        <w:t>(</w:t>
      </w:r>
      <w:ins w:id="0" w:author="liuning" w:date="2026-01-06T16:38:54Z">
        <w:r>
          <w:rPr>
            <w:rFonts w:hint="eastAsia" w:ascii="黑体" w:hAnsi="黑体" w:eastAsia="黑体" w:cs="黑体"/>
            <w:spacing w:val="26"/>
            <w:sz w:val="31"/>
            <w:szCs w:val="31"/>
            <w:lang w:val="en-US" w:eastAsia="zh-CN"/>
          </w:rPr>
          <w:t>征求意见稿</w:t>
        </w:r>
      </w:ins>
      <w:r>
        <w:rPr>
          <w:rFonts w:ascii="黑体" w:hAnsi="黑体" w:eastAsia="黑体" w:cs="黑体"/>
          <w:spacing w:val="25"/>
          <w:sz w:val="31"/>
          <w:szCs w:val="31"/>
        </w:rPr>
        <w:t>)</w:t>
      </w:r>
    </w:p>
    <w:p w14:paraId="0EE7E378">
      <w:pPr>
        <w:spacing w:line="242" w:lineRule="auto"/>
        <w:rPr>
          <w:rFonts w:ascii="Arial"/>
          <w:sz w:val="21"/>
        </w:rPr>
      </w:pPr>
    </w:p>
    <w:p w14:paraId="354D672C">
      <w:pPr>
        <w:spacing w:line="242" w:lineRule="auto"/>
        <w:rPr>
          <w:rFonts w:ascii="Arial"/>
          <w:sz w:val="21"/>
        </w:rPr>
      </w:pPr>
    </w:p>
    <w:p w14:paraId="701EAA68">
      <w:pPr>
        <w:spacing w:line="242" w:lineRule="auto"/>
        <w:rPr>
          <w:rFonts w:ascii="Arial"/>
          <w:sz w:val="21"/>
        </w:rPr>
      </w:pPr>
    </w:p>
    <w:p w14:paraId="0E6D998A">
      <w:pPr>
        <w:spacing w:line="242" w:lineRule="auto"/>
        <w:rPr>
          <w:rFonts w:ascii="Arial"/>
          <w:sz w:val="21"/>
        </w:rPr>
      </w:pPr>
    </w:p>
    <w:p w14:paraId="5BCDF600">
      <w:pPr>
        <w:spacing w:line="242" w:lineRule="auto"/>
        <w:rPr>
          <w:rFonts w:ascii="Arial"/>
          <w:sz w:val="21"/>
        </w:rPr>
      </w:pPr>
    </w:p>
    <w:p w14:paraId="3A9D1530">
      <w:pPr>
        <w:spacing w:line="242" w:lineRule="auto"/>
        <w:rPr>
          <w:rFonts w:ascii="Arial"/>
          <w:sz w:val="21"/>
        </w:rPr>
      </w:pPr>
    </w:p>
    <w:p w14:paraId="1A89EA68">
      <w:pPr>
        <w:spacing w:line="242" w:lineRule="auto"/>
        <w:rPr>
          <w:rFonts w:ascii="Arial"/>
          <w:sz w:val="21"/>
        </w:rPr>
      </w:pPr>
    </w:p>
    <w:p w14:paraId="003F0E02">
      <w:pPr>
        <w:spacing w:line="242" w:lineRule="auto"/>
        <w:rPr>
          <w:rFonts w:ascii="Arial"/>
          <w:sz w:val="21"/>
        </w:rPr>
      </w:pPr>
    </w:p>
    <w:p w14:paraId="34155B61">
      <w:pPr>
        <w:spacing w:line="242" w:lineRule="auto"/>
        <w:rPr>
          <w:rFonts w:ascii="Arial"/>
          <w:sz w:val="21"/>
        </w:rPr>
      </w:pPr>
    </w:p>
    <w:p w14:paraId="35050617">
      <w:pPr>
        <w:spacing w:line="242" w:lineRule="auto"/>
        <w:rPr>
          <w:rFonts w:ascii="Arial"/>
          <w:sz w:val="21"/>
        </w:rPr>
      </w:pPr>
    </w:p>
    <w:p w14:paraId="74CF808C">
      <w:pPr>
        <w:spacing w:line="242" w:lineRule="auto"/>
        <w:rPr>
          <w:rFonts w:ascii="Arial"/>
          <w:sz w:val="21"/>
        </w:rPr>
      </w:pPr>
    </w:p>
    <w:p w14:paraId="6285E063">
      <w:pPr>
        <w:spacing w:line="242" w:lineRule="auto"/>
        <w:rPr>
          <w:rFonts w:ascii="Arial"/>
          <w:sz w:val="21"/>
        </w:rPr>
      </w:pPr>
    </w:p>
    <w:p w14:paraId="00A93844">
      <w:pPr>
        <w:spacing w:line="242" w:lineRule="auto"/>
        <w:rPr>
          <w:rFonts w:ascii="Arial"/>
          <w:sz w:val="21"/>
        </w:rPr>
      </w:pPr>
    </w:p>
    <w:p w14:paraId="4F47A41D">
      <w:pPr>
        <w:spacing w:line="242" w:lineRule="auto"/>
        <w:rPr>
          <w:rFonts w:ascii="Arial"/>
          <w:sz w:val="21"/>
        </w:rPr>
      </w:pPr>
    </w:p>
    <w:p w14:paraId="5528E2E4">
      <w:pPr>
        <w:spacing w:line="242" w:lineRule="auto"/>
        <w:rPr>
          <w:rFonts w:ascii="Arial"/>
          <w:sz w:val="21"/>
        </w:rPr>
      </w:pPr>
    </w:p>
    <w:p w14:paraId="51242973">
      <w:pPr>
        <w:spacing w:line="242" w:lineRule="auto"/>
        <w:rPr>
          <w:rFonts w:ascii="Arial"/>
          <w:sz w:val="21"/>
        </w:rPr>
      </w:pPr>
    </w:p>
    <w:p w14:paraId="2B91CF18">
      <w:pPr>
        <w:spacing w:line="242" w:lineRule="auto"/>
        <w:rPr>
          <w:rFonts w:ascii="Arial"/>
          <w:sz w:val="21"/>
        </w:rPr>
      </w:pPr>
    </w:p>
    <w:p w14:paraId="59FC2BBB">
      <w:pPr>
        <w:spacing w:line="243" w:lineRule="auto"/>
        <w:rPr>
          <w:rFonts w:ascii="Arial"/>
          <w:sz w:val="21"/>
        </w:rPr>
      </w:pPr>
    </w:p>
    <w:p w14:paraId="155CAE85">
      <w:pPr>
        <w:spacing w:before="101" w:line="225" w:lineRule="auto"/>
        <w:ind w:left="3081"/>
        <w:rPr>
          <w:rFonts w:ascii="宋体" w:hAnsi="宋体" w:eastAsia="宋体" w:cs="宋体"/>
          <w:spacing w:val="8"/>
          <w:sz w:val="31"/>
          <w:szCs w:val="31"/>
          <w14:textOutline w14:w="5793" w14:cap="sq" w14:cmpd="sng">
            <w14:solidFill>
              <w14:srgbClr w14:val="000000"/>
            </w14:solidFill>
            <w14:prstDash w14:val="solid"/>
            <w14:bevel/>
          </w14:textOutline>
        </w:rPr>
      </w:pPr>
      <w:r>
        <w:rPr>
          <w:rFonts w:ascii="宋体" w:hAnsi="宋体" w:eastAsia="宋体" w:cs="宋体"/>
          <w:spacing w:val="9"/>
          <w:sz w:val="31"/>
          <w:szCs w:val="31"/>
          <w14:textOutline w14:w="5793" w14:cap="sq" w14:cmpd="sng">
            <w14:solidFill>
              <w14:srgbClr w14:val="000000"/>
            </w14:solidFill>
            <w14:prstDash w14:val="solid"/>
            <w14:bevel/>
          </w14:textOutline>
        </w:rPr>
        <w:t>标准编制工作</w:t>
      </w:r>
      <w:r>
        <w:rPr>
          <w:rFonts w:ascii="宋体" w:hAnsi="宋体" w:eastAsia="宋体" w:cs="宋体"/>
          <w:spacing w:val="8"/>
          <w:sz w:val="31"/>
          <w:szCs w:val="31"/>
          <w14:textOutline w14:w="5793" w14:cap="sq" w14:cmpd="sng">
            <w14:solidFill>
              <w14:srgbClr w14:val="000000"/>
            </w14:solidFill>
            <w14:prstDash w14:val="solid"/>
            <w14:bevel/>
          </w14:textOutline>
        </w:rPr>
        <w:t>组</w:t>
      </w:r>
    </w:p>
    <w:p w14:paraId="69B58671">
      <w:pPr>
        <w:spacing w:before="101" w:line="225" w:lineRule="auto"/>
        <w:ind w:firstLine="3586" w:firstLineChars="1100"/>
        <w:rPr>
          <w:rFonts w:hint="default" w:eastAsia="宋体"/>
          <w:lang w:val="en-US" w:eastAsia="zh-CN"/>
        </w:rPr>
      </w:pPr>
      <w:r>
        <w:rPr>
          <w:rFonts w:hint="eastAsia" w:ascii="宋体" w:hAnsi="宋体" w:eastAsia="宋体" w:cs="宋体"/>
          <w:spacing w:val="8"/>
          <w:sz w:val="31"/>
          <w:szCs w:val="31"/>
          <w:lang w:val="en-US" w:eastAsia="zh-CN"/>
          <w14:textOutline w14:w="5793" w14:cap="sq" w14:cmpd="sng">
            <w14:solidFill>
              <w14:srgbClr w14:val="000000"/>
            </w14:solidFill>
            <w14:prstDash w14:val="solid"/>
            <w14:bevel/>
          </w14:textOutline>
        </w:rPr>
        <w:t>2026年1月</w:t>
      </w:r>
    </w:p>
    <w:p w14:paraId="31D60833">
      <w:pPr>
        <w:sectPr>
          <w:pgSz w:w="11906" w:h="16839"/>
          <w:pgMar w:top="1431" w:right="1763" w:bottom="2166" w:left="1760" w:header="0" w:footer="1788" w:gutter="0"/>
          <w:pgNumType w:fmt="decimal"/>
          <w:cols w:space="720" w:num="1"/>
        </w:sectPr>
      </w:pPr>
    </w:p>
    <w:p w14:paraId="0FC6BBB0">
      <w:pPr>
        <w:spacing w:line="264" w:lineRule="auto"/>
        <w:rPr>
          <w:rFonts w:ascii="Arial"/>
          <w:sz w:val="21"/>
        </w:rPr>
      </w:pPr>
    </w:p>
    <w:p w14:paraId="293F1C46">
      <w:pPr>
        <w:spacing w:before="114" w:line="594" w:lineRule="exact"/>
        <w:ind w:left="33"/>
        <w:outlineLvl w:val="0"/>
        <w:rPr>
          <w:rFonts w:hint="eastAsia" w:ascii="宋体" w:hAnsi="宋体" w:eastAsia="宋体" w:cs="宋体"/>
          <w:sz w:val="32"/>
          <w:szCs w:val="32"/>
        </w:rPr>
      </w:pPr>
      <w:r>
        <w:rPr>
          <w:rFonts w:hint="eastAsia" w:ascii="宋体" w:hAnsi="宋体" w:eastAsia="宋体" w:cs="宋体"/>
          <w:spacing w:val="8"/>
          <w:position w:val="3"/>
          <w:sz w:val="32"/>
          <w:szCs w:val="32"/>
          <w14:textOutline w14:w="6537" w14:cap="sq" w14:cmpd="sng">
            <w14:solidFill>
              <w14:srgbClr w14:val="000000"/>
            </w14:solidFill>
            <w14:prstDash w14:val="solid"/>
            <w14:bevel/>
          </w14:textOutline>
        </w:rPr>
        <w:t>一、工作简</w:t>
      </w:r>
      <w:r>
        <w:rPr>
          <w:rFonts w:hint="eastAsia" w:ascii="宋体" w:hAnsi="宋体" w:eastAsia="宋体" w:cs="宋体"/>
          <w:spacing w:val="7"/>
          <w:position w:val="3"/>
          <w:sz w:val="32"/>
          <w:szCs w:val="32"/>
          <w14:textOutline w14:w="6537" w14:cap="sq" w14:cmpd="sng">
            <w14:solidFill>
              <w14:srgbClr w14:val="000000"/>
            </w14:solidFill>
            <w14:prstDash w14:val="solid"/>
            <w14:bevel/>
          </w14:textOutline>
        </w:rPr>
        <w:t>况</w:t>
      </w:r>
    </w:p>
    <w:p w14:paraId="4EE6D6FB">
      <w:pPr>
        <w:spacing w:before="311" w:line="241" w:lineRule="auto"/>
        <w:ind w:left="35"/>
        <w:outlineLvl w:val="1"/>
        <w:rPr>
          <w:rFonts w:hint="eastAsia" w:ascii="宋体" w:hAnsi="宋体" w:eastAsia="宋体" w:cs="宋体"/>
          <w:sz w:val="32"/>
          <w:szCs w:val="32"/>
        </w:rPr>
      </w:pPr>
      <w:r>
        <w:rPr>
          <w:rFonts w:hint="eastAsia" w:ascii="宋体" w:hAnsi="宋体" w:eastAsia="宋体" w:cs="宋体"/>
          <w:b/>
          <w:bCs/>
          <w:spacing w:val="-10"/>
          <w:sz w:val="32"/>
          <w:szCs w:val="32"/>
        </w:rPr>
        <w:t>1</w:t>
      </w:r>
      <w:r>
        <w:rPr>
          <w:rFonts w:hint="eastAsia" w:ascii="宋体" w:hAnsi="宋体" w:eastAsia="宋体" w:cs="宋体"/>
          <w:spacing w:val="-5"/>
          <w:sz w:val="32"/>
          <w:szCs w:val="32"/>
        </w:rPr>
        <w:t xml:space="preserve"> </w:t>
      </w:r>
      <w:r>
        <w:rPr>
          <w:rFonts w:hint="eastAsia" w:ascii="宋体" w:hAnsi="宋体" w:eastAsia="宋体" w:cs="宋体"/>
          <w:spacing w:val="-5"/>
          <w:sz w:val="32"/>
          <w:szCs w:val="32"/>
          <w14:textOutline w14:w="5793" w14:cap="sq" w14:cmpd="sng">
            <w14:solidFill>
              <w14:srgbClr w14:val="000000"/>
            </w14:solidFill>
            <w14:prstDash w14:val="solid"/>
            <w14:bevel/>
          </w14:textOutline>
        </w:rPr>
        <w:t>、任务来源</w:t>
      </w:r>
    </w:p>
    <w:p w14:paraId="63CB8104">
      <w:pPr>
        <w:spacing w:line="378" w:lineRule="auto"/>
        <w:rPr>
          <w:rFonts w:hint="eastAsia" w:ascii="宋体" w:hAnsi="宋体" w:eastAsia="宋体" w:cs="宋体"/>
          <w:sz w:val="32"/>
          <w:szCs w:val="32"/>
        </w:rPr>
      </w:pPr>
    </w:p>
    <w:p w14:paraId="09927F61">
      <w:pPr>
        <w:spacing w:before="100" w:line="225" w:lineRule="auto"/>
        <w:ind w:left="35"/>
        <w:outlineLvl w:val="1"/>
        <w:rPr>
          <w:rFonts w:hint="eastAsia" w:ascii="宋体" w:hAnsi="宋体" w:eastAsia="宋体" w:cs="宋体"/>
          <w:sz w:val="32"/>
          <w:szCs w:val="32"/>
        </w:rPr>
      </w:pPr>
      <w:r>
        <w:rPr>
          <w:rFonts w:hint="eastAsia" w:ascii="宋体" w:hAnsi="宋体" w:eastAsia="宋体" w:cs="宋体"/>
          <w:b/>
          <w:bCs/>
          <w:spacing w:val="7"/>
          <w:sz w:val="32"/>
          <w:szCs w:val="32"/>
        </w:rPr>
        <w:t>1</w:t>
      </w:r>
      <w:r>
        <w:rPr>
          <w:rFonts w:hint="eastAsia" w:ascii="宋体" w:hAnsi="宋体" w:eastAsia="宋体" w:cs="宋体"/>
          <w:b/>
          <w:bCs/>
          <w:spacing w:val="4"/>
          <w:sz w:val="32"/>
          <w:szCs w:val="32"/>
        </w:rPr>
        <w:t>.1</w:t>
      </w:r>
      <w:r>
        <w:rPr>
          <w:rFonts w:hint="eastAsia" w:ascii="宋体" w:hAnsi="宋体" w:eastAsia="宋体" w:cs="宋体"/>
          <w:spacing w:val="4"/>
          <w:sz w:val="32"/>
          <w:szCs w:val="32"/>
        </w:rPr>
        <w:t xml:space="preserve">  </w:t>
      </w:r>
      <w:r>
        <w:rPr>
          <w:rFonts w:hint="eastAsia" w:ascii="宋体" w:hAnsi="宋体" w:eastAsia="宋体" w:cs="宋体"/>
          <w:spacing w:val="4"/>
          <w:sz w:val="32"/>
          <w:szCs w:val="32"/>
          <w14:textOutline w14:w="5793" w14:cap="sq" w14:cmpd="sng">
            <w14:solidFill>
              <w14:srgbClr w14:val="000000"/>
            </w14:solidFill>
            <w14:prstDash w14:val="solid"/>
            <w14:bevel/>
          </w14:textOutline>
        </w:rPr>
        <w:t>任务背景</w:t>
      </w:r>
    </w:p>
    <w:p w14:paraId="6EC760D9">
      <w:pPr>
        <w:spacing w:line="437" w:lineRule="auto"/>
        <w:rPr>
          <w:rFonts w:ascii="Arial"/>
          <w:sz w:val="21"/>
        </w:rPr>
      </w:pPr>
    </w:p>
    <w:p w14:paraId="23A5D3E6">
      <w:pPr>
        <w:spacing w:before="5" w:line="411" w:lineRule="auto"/>
        <w:ind w:left="27" w:right="237" w:firstLine="555"/>
        <w:rPr>
          <w:rFonts w:hint="eastAsia" w:ascii="宋体" w:hAnsi="宋体" w:eastAsia="宋体" w:cs="宋体"/>
          <w:spacing w:val="-3"/>
          <w:sz w:val="24"/>
          <w:szCs w:val="24"/>
        </w:rPr>
      </w:pPr>
      <w:r>
        <w:rPr>
          <w:rFonts w:hint="eastAsia" w:ascii="宋体" w:hAnsi="宋体" w:eastAsia="宋体" w:cs="宋体"/>
          <w:spacing w:val="-3"/>
          <w:sz w:val="24"/>
          <w:szCs w:val="24"/>
        </w:rPr>
        <w:t>2020年9月22日，习近平总书记在第七十五届联合国大会一般性辩论上向世界宣布了中国的新达峰目标与碳中和愿景“中国将提高国家自主贡献力度，采取更加有力的政策和措施，二氧化碳排放力争于2030年前达到峰值，努力争取2060年前实现碳中和，”首次宣示后又连续八次在国际会议上阐述强调。国家政策中将碳达峰、碳中和纳入生态文明建设整体布局，国家各部委迅速响应并积极落实。作为碳排放大国，中国的碳中和承诺是全球应对气候变化的重要组成部分。</w:t>
      </w:r>
    </w:p>
    <w:p w14:paraId="5E12828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rPr>
          <w:rFonts w:hint="eastAsia" w:ascii="宋体" w:hAnsi="宋体" w:eastAsia="宋体" w:cs="宋体"/>
          <w:spacing w:val="-3"/>
          <w:sz w:val="24"/>
          <w:szCs w:val="24"/>
        </w:rPr>
      </w:pPr>
      <w:r>
        <w:rPr>
          <w:rFonts w:hint="eastAsia" w:ascii="宋体" w:hAnsi="宋体" w:eastAsia="宋体" w:cs="宋体"/>
          <w:spacing w:val="-3"/>
          <w:sz w:val="24"/>
          <w:szCs w:val="24"/>
          <w:lang w:val="en-US" w:eastAsia="zh-CN"/>
        </w:rPr>
        <w:t>水嘴是安装在建筑物内冷、热水供水管路末端，对水介质实现启、闭及控制出水口流量或温度的一种终端装置，包括：洗面器水嘴、厨房水嘴、妇洗器水嘴，普通洗涤水嘴，延时自闭结构水嘴等。目前，全国生产水嘴的初具规模企业已达到1500余家，年销售额在600亿元左右。我国是水嘴制造大国，产量约占世界2/3以上，生产主要集中在广东、福建、浙江、河北、苏州、辽宁、上海等地。我国水嘴生产企业规模参差不齐，多数规模较小、设备落后，整体技术设备水平较低，能耗高，造成较大的碳排放量。</w:t>
      </w:r>
      <w:r>
        <w:rPr>
          <w:rFonts w:hint="eastAsia" w:ascii="宋体" w:hAnsi="宋体" w:eastAsia="宋体" w:cs="宋体"/>
          <w:spacing w:val="-3"/>
          <w:sz w:val="24"/>
          <w:szCs w:val="24"/>
        </w:rPr>
        <w:t>我国开展碳足迹研究相对较晚，尚未形成完善的认证体系，当前大部分产品参照国际标准开展碳足迹评价。随着全球应对气候变化进程不断加快，产品碳足迹评价规范势必成为引领绿色消费的利剑，具有重要的现实意义。</w:t>
      </w:r>
    </w:p>
    <w:p w14:paraId="3796B837">
      <w:pPr>
        <w:spacing w:before="91" w:line="411" w:lineRule="auto"/>
        <w:ind w:left="23" w:right="92" w:firstLine="555"/>
        <w:rPr>
          <w:rFonts w:hint="eastAsia" w:ascii="宋体" w:hAnsi="宋体" w:eastAsia="宋体" w:cs="宋体"/>
          <w:spacing w:val="-3"/>
          <w:sz w:val="24"/>
          <w:szCs w:val="24"/>
          <w:lang w:eastAsia="zh-CN"/>
        </w:rPr>
      </w:pPr>
      <w:r>
        <w:rPr>
          <w:rFonts w:hint="default" w:ascii="Times New Roman" w:hAnsi="Times New Roman" w:eastAsia="宋体" w:cs="Times New Roman"/>
          <w:sz w:val="24"/>
          <w:szCs w:val="24"/>
        </w:rPr>
        <w:t>根据《</w:t>
      </w:r>
      <w:r>
        <w:rPr>
          <w:rFonts w:hint="default" w:ascii="Times New Roman" w:hAnsi="Times New Roman" w:eastAsia="宋体" w:cs="Times New Roman"/>
          <w:sz w:val="24"/>
          <w:szCs w:val="24"/>
          <w:lang w:val="en-US" w:eastAsia="zh-CN"/>
        </w:rPr>
        <w:t>关于下达2022年第八批协会标准制修订计划</w:t>
      </w:r>
      <w:r>
        <w:rPr>
          <w:rFonts w:hint="default" w:ascii="Times New Roman" w:hAnsi="Times New Roman" w:eastAsia="宋体" w:cs="Times New Roman"/>
          <w:spacing w:val="-8"/>
          <w:sz w:val="24"/>
          <w:szCs w:val="24"/>
        </w:rPr>
        <w:t>的通知》（</w:t>
      </w:r>
      <w:r>
        <w:rPr>
          <w:rFonts w:hint="default" w:ascii="Times New Roman" w:hAnsi="Times New Roman" w:eastAsia="宋体" w:cs="Times New Roman"/>
          <w:spacing w:val="-8"/>
          <w:sz w:val="24"/>
          <w:szCs w:val="24"/>
          <w:lang w:val="en-US" w:eastAsia="zh-CN"/>
        </w:rPr>
        <w:t>中建材联标发</w:t>
      </w:r>
      <w:r>
        <w:rPr>
          <w:rFonts w:hint="default" w:ascii="Times New Roman" w:hAnsi="Times New Roman" w:eastAsia="宋体" w:cs="Times New Roman"/>
          <w:spacing w:val="-8"/>
          <w:sz w:val="24"/>
          <w:szCs w:val="24"/>
        </w:rPr>
        <w:t>〔</w:t>
      </w:r>
      <w:r>
        <w:rPr>
          <w:rFonts w:hint="default" w:ascii="Times New Roman" w:hAnsi="Times New Roman" w:eastAsia="Times New Roman" w:cs="Times New Roman"/>
          <w:spacing w:val="-8"/>
          <w:sz w:val="24"/>
          <w:szCs w:val="24"/>
        </w:rPr>
        <w:t>202</w:t>
      </w:r>
      <w:r>
        <w:rPr>
          <w:rFonts w:hint="default" w:ascii="Times New Roman" w:hAnsi="Times New Roman" w:eastAsia="宋体" w:cs="Times New Roman"/>
          <w:spacing w:val="-8"/>
          <w:sz w:val="24"/>
          <w:szCs w:val="24"/>
          <w:lang w:val="en-US" w:eastAsia="zh-CN"/>
        </w:rPr>
        <w:t>2</w:t>
      </w:r>
      <w:r>
        <w:rPr>
          <w:rFonts w:hint="default" w:ascii="Times New Roman" w:hAnsi="Times New Roman" w:eastAsia="宋体" w:cs="Times New Roman"/>
          <w:spacing w:val="-8"/>
          <w:sz w:val="24"/>
          <w:szCs w:val="24"/>
        </w:rPr>
        <w:t>〕</w:t>
      </w:r>
      <w:r>
        <w:rPr>
          <w:rFonts w:hint="default" w:ascii="Times New Roman" w:hAnsi="Times New Roman" w:eastAsia="宋体" w:cs="Times New Roman"/>
          <w:spacing w:val="-8"/>
          <w:sz w:val="24"/>
          <w:szCs w:val="24"/>
          <w:lang w:val="en-US" w:eastAsia="zh-CN"/>
        </w:rPr>
        <w:t>48</w:t>
      </w:r>
      <w:r>
        <w:rPr>
          <w:rFonts w:hint="default" w:ascii="Times New Roman" w:hAnsi="Times New Roman" w:eastAsia="Times New Roman" w:cs="Times New Roman"/>
          <w:spacing w:val="17"/>
          <w:sz w:val="24"/>
          <w:szCs w:val="24"/>
        </w:rPr>
        <w:t xml:space="preserve"> </w:t>
      </w:r>
      <w:r>
        <w:rPr>
          <w:rFonts w:hint="default" w:ascii="Times New Roman" w:hAnsi="Times New Roman" w:eastAsia="宋体" w:cs="Times New Roman"/>
          <w:spacing w:val="-8"/>
          <w:sz w:val="24"/>
          <w:szCs w:val="24"/>
        </w:rPr>
        <w:t>号</w:t>
      </w:r>
      <w:r>
        <w:rPr>
          <w:rFonts w:hint="default" w:ascii="Times New Roman" w:hAnsi="Times New Roman" w:eastAsia="宋体" w:cs="Times New Roman"/>
          <w:spacing w:val="-59"/>
          <w:sz w:val="24"/>
          <w:szCs w:val="24"/>
        </w:rPr>
        <w:t>），</w:t>
      </w:r>
      <w:r>
        <w:rPr>
          <w:rFonts w:hint="default" w:ascii="Times New Roman" w:hAnsi="Times New Roman" w:eastAsia="宋体" w:cs="Times New Roman"/>
          <w:spacing w:val="-8"/>
          <w:sz w:val="24"/>
          <w:szCs w:val="24"/>
        </w:rPr>
        <w:t xml:space="preserve">《产品碳足迹 </w:t>
      </w:r>
      <w:r>
        <w:rPr>
          <w:rFonts w:hint="eastAsia" w:ascii="Times New Roman" w:hAnsi="Times New Roman" w:eastAsia="宋体" w:cs="Times New Roman"/>
          <w:spacing w:val="-8"/>
          <w:sz w:val="24"/>
          <w:szCs w:val="24"/>
          <w:lang w:val="en-US" w:eastAsia="zh-CN"/>
        </w:rPr>
        <w:t xml:space="preserve"> </w:t>
      </w:r>
      <w:r>
        <w:rPr>
          <w:rFonts w:hint="default" w:ascii="Times New Roman" w:hAnsi="Times New Roman" w:eastAsia="宋体" w:cs="Times New Roman"/>
          <w:spacing w:val="-8"/>
          <w:sz w:val="24"/>
          <w:szCs w:val="24"/>
        </w:rPr>
        <w:t>产品种类</w:t>
      </w:r>
      <w:r>
        <w:rPr>
          <w:rFonts w:hint="default" w:ascii="Times New Roman" w:hAnsi="Times New Roman" w:eastAsia="宋体" w:cs="Times New Roman"/>
          <w:spacing w:val="-2"/>
          <w:sz w:val="24"/>
          <w:szCs w:val="24"/>
        </w:rPr>
        <w:t xml:space="preserve">规则 </w:t>
      </w:r>
      <w:r>
        <w:rPr>
          <w:rFonts w:hint="default" w:ascii="Times New Roman" w:hAnsi="Times New Roman" w:eastAsia="宋体" w:cs="Times New Roman"/>
          <w:spacing w:val="-2"/>
          <w:sz w:val="24"/>
          <w:szCs w:val="24"/>
          <w:lang w:val="en-US" w:eastAsia="zh-CN"/>
        </w:rPr>
        <w:t>水嘴</w:t>
      </w:r>
      <w:r>
        <w:rPr>
          <w:rFonts w:hint="default" w:ascii="Times New Roman" w:hAnsi="Times New Roman" w:eastAsia="宋体" w:cs="Times New Roman"/>
          <w:spacing w:val="-2"/>
          <w:sz w:val="24"/>
          <w:szCs w:val="24"/>
        </w:rPr>
        <w:t>》（</w:t>
      </w:r>
      <w:r>
        <w:rPr>
          <w:rFonts w:hint="default" w:ascii="Times New Roman" w:hAnsi="Times New Roman" w:eastAsia="宋体" w:cs="Times New Roman"/>
          <w:spacing w:val="-2"/>
          <w:sz w:val="24"/>
          <w:szCs w:val="24"/>
          <w:lang w:val="en-US" w:eastAsia="zh-CN"/>
        </w:rPr>
        <w:t>2022-70-xbjh</w:t>
      </w:r>
      <w:r>
        <w:rPr>
          <w:rFonts w:hint="default" w:ascii="Times New Roman" w:hAnsi="Times New Roman" w:eastAsia="宋体" w:cs="Times New Roman"/>
          <w:spacing w:val="-2"/>
          <w:sz w:val="24"/>
          <w:szCs w:val="24"/>
        </w:rPr>
        <w:t>）作为</w:t>
      </w:r>
      <w:r>
        <w:rPr>
          <w:rFonts w:hint="default" w:ascii="Times New Roman" w:hAnsi="Times New Roman" w:eastAsia="宋体" w:cs="Times New Roman"/>
          <w:spacing w:val="-2"/>
          <w:sz w:val="24"/>
          <w:szCs w:val="24"/>
          <w:lang w:val="en-US" w:eastAsia="zh-CN"/>
        </w:rPr>
        <w:t>团体</w:t>
      </w:r>
      <w:r>
        <w:rPr>
          <w:rFonts w:hint="default" w:ascii="Times New Roman" w:hAnsi="Times New Roman" w:eastAsia="宋体" w:cs="Times New Roman"/>
          <w:spacing w:val="-2"/>
          <w:sz w:val="24"/>
          <w:szCs w:val="24"/>
        </w:rPr>
        <w:t>标准立项。</w:t>
      </w:r>
      <w:r>
        <w:rPr>
          <w:rFonts w:hint="default" w:ascii="Times New Roman" w:hAnsi="Times New Roman" w:eastAsia="宋体" w:cs="Times New Roman"/>
          <w:spacing w:val="-2"/>
          <w:sz w:val="24"/>
          <w:szCs w:val="24"/>
          <w:highlight w:val="none"/>
        </w:rPr>
        <w:t>由</w:t>
      </w:r>
      <w:r>
        <w:rPr>
          <w:rFonts w:hint="default" w:ascii="Times New Roman" w:hAnsi="Times New Roman" w:eastAsia="宋体" w:cs="Times New Roman"/>
          <w:spacing w:val="-3"/>
          <w:sz w:val="24"/>
          <w:szCs w:val="24"/>
          <w:highlight w:val="none"/>
          <w:lang w:eastAsia="zh-CN"/>
        </w:rPr>
        <w:t>中国建筑材料联合会</w:t>
      </w:r>
      <w:r>
        <w:rPr>
          <w:rFonts w:hint="default" w:ascii="Times New Roman" w:hAnsi="Times New Roman" w:eastAsia="宋体" w:cs="Times New Roman"/>
          <w:spacing w:val="-3"/>
          <w:sz w:val="24"/>
          <w:szCs w:val="24"/>
          <w:highlight w:val="none"/>
        </w:rPr>
        <w:t>归口，编制工作由</w:t>
      </w:r>
      <w:r>
        <w:rPr>
          <w:rFonts w:hint="default" w:ascii="Times New Roman" w:hAnsi="Times New Roman" w:eastAsia="宋体" w:cs="Times New Roman"/>
          <w:spacing w:val="-3"/>
          <w:sz w:val="24"/>
          <w:szCs w:val="24"/>
          <w:highlight w:val="none"/>
          <w:lang w:val="en-US" w:eastAsia="zh-CN"/>
        </w:rPr>
        <w:t>北京建筑材料检验研究院</w:t>
      </w:r>
      <w:r>
        <w:rPr>
          <w:rFonts w:hint="eastAsia" w:ascii="宋体" w:hAnsi="宋体" w:eastAsia="宋体" w:cs="宋体"/>
          <w:spacing w:val="-3"/>
          <w:sz w:val="24"/>
          <w:szCs w:val="24"/>
        </w:rPr>
        <w:t>作为牵头机构</w:t>
      </w:r>
      <w:r>
        <w:rPr>
          <w:rFonts w:hint="eastAsia" w:ascii="宋体" w:hAnsi="宋体" w:eastAsia="宋体" w:cs="宋体"/>
          <w:spacing w:val="-3"/>
          <w:sz w:val="24"/>
          <w:szCs w:val="24"/>
          <w:lang w:eastAsia="zh-CN"/>
        </w:rPr>
        <w:t>，</w:t>
      </w:r>
      <w:r>
        <w:rPr>
          <w:rFonts w:hint="eastAsia" w:ascii="宋体" w:hAnsi="宋体" w:eastAsia="宋体" w:cs="宋体"/>
          <w:spacing w:val="-3"/>
          <w:sz w:val="24"/>
          <w:szCs w:val="24"/>
        </w:rPr>
        <w:t>起草编制</w:t>
      </w:r>
      <w:r>
        <w:rPr>
          <w:rFonts w:hint="eastAsia" w:ascii="宋体" w:hAnsi="宋体" w:eastAsia="宋体" w:cs="宋体"/>
          <w:spacing w:val="-3"/>
          <w:sz w:val="24"/>
          <w:szCs w:val="24"/>
          <w:lang w:eastAsia="zh-CN"/>
        </w:rPr>
        <w:t>，后为与国标通则保持一致，与行业现有碳足迹标准协调，标准名称统一调整为《温室气体 产品碳足迹量化方法与要求 水嘴》。</w:t>
      </w:r>
    </w:p>
    <w:p w14:paraId="4B519EFE">
      <w:pPr>
        <w:spacing w:before="101" w:line="225" w:lineRule="auto"/>
        <w:ind w:left="35"/>
        <w:outlineLvl w:val="1"/>
        <w:rPr>
          <w:rFonts w:ascii="宋体" w:hAnsi="宋体" w:eastAsia="宋体" w:cs="宋体"/>
          <w:sz w:val="31"/>
          <w:szCs w:val="31"/>
        </w:rPr>
      </w:pPr>
      <w:r>
        <w:rPr>
          <w:rFonts w:ascii="Times New Roman" w:hAnsi="Times New Roman" w:eastAsia="Times New Roman" w:cs="Times New Roman"/>
          <w:b/>
          <w:bCs/>
          <w:spacing w:val="10"/>
          <w:sz w:val="31"/>
          <w:szCs w:val="31"/>
        </w:rPr>
        <w:t>1</w:t>
      </w:r>
      <w:r>
        <w:rPr>
          <w:rFonts w:ascii="Times New Roman" w:hAnsi="Times New Roman" w:eastAsia="Times New Roman" w:cs="Times New Roman"/>
          <w:b/>
          <w:bCs/>
          <w:spacing w:val="5"/>
          <w:sz w:val="31"/>
          <w:szCs w:val="31"/>
        </w:rPr>
        <w:t>.2</w:t>
      </w:r>
      <w:r>
        <w:rPr>
          <w:rFonts w:ascii="Times New Roman" w:hAnsi="Times New Roman" w:eastAsia="Times New Roman" w:cs="Times New Roman"/>
          <w:spacing w:val="5"/>
          <w:sz w:val="31"/>
          <w:szCs w:val="31"/>
        </w:rPr>
        <w:t xml:space="preserve">  </w:t>
      </w:r>
      <w:r>
        <w:rPr>
          <w:rFonts w:ascii="宋体" w:hAnsi="宋体" w:eastAsia="宋体" w:cs="宋体"/>
          <w:spacing w:val="5"/>
          <w:sz w:val="31"/>
          <w:szCs w:val="31"/>
          <w14:textOutline w14:w="5793" w14:cap="sq" w14:cmpd="sng">
            <w14:solidFill>
              <w14:srgbClr w14:val="000000"/>
            </w14:solidFill>
            <w14:prstDash w14:val="solid"/>
            <w14:bevel/>
          </w14:textOutline>
        </w:rPr>
        <w:t>主要工作过程</w:t>
      </w:r>
    </w:p>
    <w:p w14:paraId="7A580ECC">
      <w:pPr>
        <w:spacing w:line="433" w:lineRule="auto"/>
        <w:rPr>
          <w:rFonts w:ascii="Arial"/>
          <w:sz w:val="21"/>
        </w:rPr>
      </w:pPr>
    </w:p>
    <w:p w14:paraId="40CF21B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rPr>
          <w:rFonts w:hint="default" w:ascii="Times New Roman" w:hAnsi="Times New Roman" w:eastAsia="宋体" w:cs="Times New Roman"/>
          <w:spacing w:val="-3"/>
          <w:sz w:val="24"/>
          <w:szCs w:val="24"/>
          <w:highlight w:val="yellow"/>
        </w:rPr>
      </w:pPr>
      <w:r>
        <w:rPr>
          <w:rFonts w:hint="default" w:ascii="Times New Roman" w:hAnsi="Times New Roman" w:eastAsia="宋体" w:cs="Times New Roman"/>
          <w:spacing w:val="-3"/>
          <w:sz w:val="24"/>
          <w:szCs w:val="24"/>
        </w:rPr>
        <w:t>202</w:t>
      </w:r>
      <w:r>
        <w:rPr>
          <w:rFonts w:hint="default" w:ascii="Times New Roman" w:hAnsi="Times New Roman" w:eastAsia="宋体" w:cs="Times New Roman"/>
          <w:spacing w:val="-3"/>
          <w:sz w:val="24"/>
          <w:szCs w:val="24"/>
          <w:lang w:val="en-US" w:eastAsia="zh-CN"/>
        </w:rPr>
        <w:t>2</w:t>
      </w:r>
      <w:r>
        <w:rPr>
          <w:rFonts w:hint="default" w:ascii="Times New Roman" w:hAnsi="Times New Roman" w:eastAsia="宋体" w:cs="Times New Roman"/>
          <w:spacing w:val="-3"/>
          <w:sz w:val="24"/>
          <w:szCs w:val="24"/>
        </w:rPr>
        <w:t>年</w:t>
      </w:r>
      <w:r>
        <w:rPr>
          <w:rFonts w:hint="default" w:ascii="Times New Roman" w:hAnsi="Times New Roman" w:eastAsia="宋体" w:cs="Times New Roman"/>
          <w:spacing w:val="-3"/>
          <w:sz w:val="24"/>
          <w:szCs w:val="24"/>
          <w:lang w:val="en-US" w:eastAsia="zh-CN"/>
        </w:rPr>
        <w:t>06</w:t>
      </w:r>
      <w:r>
        <w:rPr>
          <w:rFonts w:hint="default" w:ascii="Times New Roman" w:hAnsi="Times New Roman" w:eastAsia="宋体" w:cs="Times New Roman"/>
          <w:spacing w:val="-3"/>
          <w:sz w:val="24"/>
          <w:szCs w:val="24"/>
        </w:rPr>
        <w:t>月，</w:t>
      </w:r>
      <w:r>
        <w:rPr>
          <w:rFonts w:hint="eastAsia" w:ascii="Times New Roman" w:hAnsi="Times New Roman" w:eastAsia="宋体" w:cs="Times New Roman"/>
          <w:spacing w:val="-3"/>
          <w:sz w:val="24"/>
          <w:szCs w:val="24"/>
          <w:highlight w:val="none"/>
          <w:lang w:val="en-US" w:eastAsia="zh-CN"/>
        </w:rPr>
        <w:t>中国建筑材料联合会</w:t>
      </w:r>
      <w:r>
        <w:rPr>
          <w:rFonts w:hint="default" w:ascii="Times New Roman" w:hAnsi="Times New Roman" w:eastAsia="宋体" w:cs="Times New Roman"/>
          <w:spacing w:val="-3"/>
          <w:sz w:val="24"/>
          <w:szCs w:val="24"/>
          <w:highlight w:val="none"/>
        </w:rPr>
        <w:t xml:space="preserve">下达《产品碳足迹 产品种类规则 </w:t>
      </w:r>
      <w:r>
        <w:rPr>
          <w:rFonts w:hint="eastAsia" w:ascii="Times New Roman" w:hAnsi="Times New Roman" w:eastAsia="宋体" w:cs="Times New Roman"/>
          <w:spacing w:val="-3"/>
          <w:sz w:val="24"/>
          <w:szCs w:val="24"/>
          <w:highlight w:val="none"/>
          <w:lang w:val="en-US" w:eastAsia="zh-CN"/>
        </w:rPr>
        <w:t>水嘴</w:t>
      </w:r>
      <w:r>
        <w:rPr>
          <w:rFonts w:hint="default" w:ascii="Times New Roman" w:hAnsi="Times New Roman" w:eastAsia="宋体" w:cs="Times New Roman"/>
          <w:spacing w:val="-3"/>
          <w:sz w:val="24"/>
          <w:szCs w:val="24"/>
          <w:highlight w:val="none"/>
        </w:rPr>
        <w:t>》</w:t>
      </w:r>
      <w:r>
        <w:rPr>
          <w:rFonts w:hint="eastAsia" w:ascii="Times New Roman" w:hAnsi="Times New Roman" w:eastAsia="宋体" w:cs="Times New Roman"/>
          <w:spacing w:val="-3"/>
          <w:sz w:val="24"/>
          <w:szCs w:val="24"/>
          <w:lang w:eastAsia="zh-CN"/>
        </w:rPr>
        <w:t>团标</w:t>
      </w:r>
      <w:r>
        <w:rPr>
          <w:rFonts w:hint="default" w:ascii="Times New Roman" w:hAnsi="Times New Roman" w:eastAsia="宋体" w:cs="Times New Roman"/>
          <w:spacing w:val="-3"/>
          <w:sz w:val="24"/>
          <w:szCs w:val="24"/>
        </w:rPr>
        <w:t>立项文件，由</w:t>
      </w:r>
      <w:r>
        <w:rPr>
          <w:rFonts w:hint="eastAsia" w:ascii="Times New Roman" w:hAnsi="Times New Roman" w:eastAsia="宋体" w:cs="Times New Roman"/>
          <w:spacing w:val="-3"/>
          <w:sz w:val="24"/>
          <w:szCs w:val="24"/>
          <w:lang w:val="en-US" w:eastAsia="zh-CN"/>
        </w:rPr>
        <w:t>北京建筑材料检验研究院股份有限公司、北京国建联信认证中心有限公司</w:t>
      </w:r>
      <w:r>
        <w:rPr>
          <w:rFonts w:hint="default" w:ascii="Times New Roman" w:hAnsi="Times New Roman" w:eastAsia="宋体" w:cs="Times New Roman"/>
          <w:spacing w:val="-3"/>
          <w:sz w:val="24"/>
          <w:szCs w:val="24"/>
        </w:rPr>
        <w:t>等牵头。</w:t>
      </w:r>
      <w:r>
        <w:rPr>
          <w:rFonts w:hint="default" w:ascii="Times New Roman" w:hAnsi="Times New Roman" w:eastAsia="宋体" w:cs="Times New Roman"/>
          <w:spacing w:val="-3"/>
          <w:sz w:val="24"/>
          <w:szCs w:val="24"/>
          <w:highlight w:val="none"/>
        </w:rPr>
        <w:t>落实标准编制组成员具体分工，确定标准制定方案及时间节点，确保项目按时完成。具体分工如下。</w:t>
      </w:r>
    </w:p>
    <w:p w14:paraId="608C4192">
      <w:pPr>
        <w:keepNext w:val="0"/>
        <w:keepLines w:val="0"/>
        <w:pageBreakBefore w:val="0"/>
        <w:widowControl/>
        <w:kinsoku w:val="0"/>
        <w:wordWrap/>
        <w:overflowPunct/>
        <w:topLinePunct w:val="0"/>
        <w:autoSpaceDE w:val="0"/>
        <w:autoSpaceDN w:val="0"/>
        <w:bidi w:val="0"/>
        <w:adjustRightInd w:val="0"/>
        <w:snapToGrid w:val="0"/>
        <w:spacing w:line="360" w:lineRule="auto"/>
        <w:ind w:left="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rPr>
        <w:t>表</w:t>
      </w:r>
      <w:r>
        <w:rPr>
          <w:rFonts w:hint="default" w:ascii="Times New Roman" w:hAnsi="Times New Roman" w:eastAsia="宋体" w:cs="Times New Roman"/>
          <w:spacing w:val="-32"/>
          <w:sz w:val="24"/>
          <w:szCs w:val="24"/>
        </w:rPr>
        <w:t xml:space="preserve"> </w:t>
      </w:r>
      <w:r>
        <w:rPr>
          <w:rFonts w:hint="default" w:ascii="Times New Roman" w:hAnsi="Times New Roman" w:eastAsia="宋体" w:cs="Times New Roman"/>
          <w:spacing w:val="-7"/>
          <w:sz w:val="24"/>
          <w:szCs w:val="24"/>
        </w:rPr>
        <w:t>1</w:t>
      </w:r>
      <w:r>
        <w:rPr>
          <w:rFonts w:hint="default" w:ascii="Times New Roman" w:hAnsi="Times New Roman" w:eastAsia="宋体" w:cs="Times New Roman"/>
          <w:spacing w:val="2"/>
          <w:sz w:val="24"/>
          <w:szCs w:val="24"/>
        </w:rPr>
        <w:t xml:space="preserve">    </w:t>
      </w:r>
      <w:r>
        <w:rPr>
          <w:rFonts w:hint="default" w:ascii="Times New Roman" w:hAnsi="Times New Roman" w:eastAsia="宋体" w:cs="Times New Roman"/>
          <w:spacing w:val="-7"/>
          <w:sz w:val="24"/>
          <w:szCs w:val="24"/>
        </w:rPr>
        <w:t>编制组分工</w:t>
      </w:r>
    </w:p>
    <w:tbl>
      <w:tblPr>
        <w:tblStyle w:val="18"/>
        <w:tblW w:w="8054" w:type="dxa"/>
        <w:tblInd w:w="13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127"/>
        <w:gridCol w:w="3927"/>
      </w:tblGrid>
      <w:tr w14:paraId="4D39AC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4127" w:type="dxa"/>
            <w:vAlign w:val="center"/>
          </w:tcPr>
          <w:p w14:paraId="23D5F36F">
            <w:pPr>
              <w:pStyle w:val="23"/>
              <w:spacing w:before="56" w:line="228" w:lineRule="auto"/>
              <w:ind w:left="1650"/>
              <w:jc w:val="both"/>
              <w:rPr>
                <w:sz w:val="24"/>
                <w:szCs w:val="24"/>
              </w:rPr>
            </w:pPr>
            <w:r>
              <w:rPr>
                <w:spacing w:val="6"/>
                <w:sz w:val="24"/>
                <w:szCs w:val="24"/>
              </w:rPr>
              <w:t>单位名称</w:t>
            </w:r>
          </w:p>
        </w:tc>
        <w:tc>
          <w:tcPr>
            <w:tcW w:w="3927" w:type="dxa"/>
            <w:vAlign w:val="center"/>
          </w:tcPr>
          <w:p w14:paraId="2D51954F">
            <w:pPr>
              <w:pStyle w:val="23"/>
              <w:spacing w:before="56" w:line="228" w:lineRule="auto"/>
              <w:ind w:left="1551"/>
              <w:jc w:val="both"/>
              <w:rPr>
                <w:sz w:val="24"/>
                <w:szCs w:val="24"/>
              </w:rPr>
            </w:pPr>
            <w:r>
              <w:rPr>
                <w:spacing w:val="6"/>
                <w:sz w:val="24"/>
                <w:szCs w:val="24"/>
              </w:rPr>
              <w:t>工作内容</w:t>
            </w:r>
          </w:p>
        </w:tc>
      </w:tr>
      <w:tr w14:paraId="092C44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1" w:hRule="atLeast"/>
        </w:trPr>
        <w:tc>
          <w:tcPr>
            <w:tcW w:w="4127" w:type="dxa"/>
            <w:vAlign w:val="center"/>
          </w:tcPr>
          <w:p w14:paraId="0FEC78C2">
            <w:pPr>
              <w:pStyle w:val="23"/>
              <w:spacing w:before="53" w:line="273" w:lineRule="auto"/>
              <w:ind w:left="114" w:right="37"/>
              <w:jc w:val="center"/>
              <w:rPr>
                <w:spacing w:val="-2"/>
                <w:sz w:val="24"/>
                <w:szCs w:val="24"/>
                <w:highlight w:val="none"/>
              </w:rPr>
            </w:pPr>
          </w:p>
          <w:p w14:paraId="631EF988">
            <w:pPr>
              <w:pStyle w:val="23"/>
              <w:spacing w:before="53" w:line="273" w:lineRule="auto"/>
              <w:ind w:left="114" w:right="37"/>
              <w:jc w:val="center"/>
              <w:rPr>
                <w:rFonts w:hint="default"/>
                <w:spacing w:val="-2"/>
                <w:sz w:val="24"/>
                <w:szCs w:val="24"/>
                <w:highlight w:val="none"/>
                <w:lang w:val="en-US" w:eastAsia="zh-CN"/>
              </w:rPr>
            </w:pPr>
            <w:r>
              <w:rPr>
                <w:rFonts w:hint="eastAsia"/>
                <w:spacing w:val="-2"/>
                <w:sz w:val="24"/>
                <w:szCs w:val="24"/>
                <w:highlight w:val="none"/>
                <w:lang w:val="en-US" w:eastAsia="zh-CN"/>
              </w:rPr>
              <w:t>北京建筑材料检验研究院股份有限公司</w:t>
            </w:r>
          </w:p>
        </w:tc>
        <w:tc>
          <w:tcPr>
            <w:tcW w:w="3927" w:type="dxa"/>
            <w:vAlign w:val="center"/>
          </w:tcPr>
          <w:p w14:paraId="72271AF6">
            <w:pPr>
              <w:pStyle w:val="23"/>
              <w:spacing w:before="53" w:line="273" w:lineRule="auto"/>
              <w:ind w:left="114" w:right="37"/>
              <w:jc w:val="center"/>
              <w:rPr>
                <w:rFonts w:hint="eastAsia" w:eastAsia="宋体"/>
                <w:spacing w:val="-2"/>
                <w:sz w:val="24"/>
                <w:szCs w:val="24"/>
                <w:highlight w:val="none"/>
                <w:lang w:eastAsia="zh-CN"/>
              </w:rPr>
            </w:pPr>
            <w:r>
              <w:rPr>
                <w:spacing w:val="-2"/>
                <w:sz w:val="24"/>
                <w:szCs w:val="24"/>
                <w:highlight w:val="none"/>
              </w:rPr>
              <w:t>牵头单位，负责标准统筹，标准文本编制、 标准进度把控、提供行业发展情况、负责 安排企业调研、配合联合会组织各项会议的召开</w:t>
            </w:r>
            <w:r>
              <w:rPr>
                <w:rFonts w:hint="eastAsia"/>
                <w:spacing w:val="-2"/>
                <w:sz w:val="24"/>
                <w:szCs w:val="24"/>
                <w:highlight w:val="none"/>
                <w:lang w:eastAsia="zh-CN"/>
              </w:rPr>
              <w:t>。</w:t>
            </w:r>
          </w:p>
        </w:tc>
      </w:tr>
      <w:tr w14:paraId="05FEB2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4127" w:type="dxa"/>
            <w:vAlign w:val="center"/>
          </w:tcPr>
          <w:p w14:paraId="2FA5474F">
            <w:pPr>
              <w:pStyle w:val="23"/>
              <w:spacing w:before="53" w:line="273" w:lineRule="auto"/>
              <w:ind w:left="114" w:right="37"/>
              <w:jc w:val="center"/>
              <w:rPr>
                <w:rFonts w:hint="eastAsia"/>
                <w:spacing w:val="-2"/>
                <w:sz w:val="24"/>
                <w:szCs w:val="24"/>
                <w:highlight w:val="none"/>
                <w:lang w:eastAsia="zh-CN"/>
              </w:rPr>
            </w:pPr>
            <w:r>
              <w:rPr>
                <w:rFonts w:hint="eastAsia"/>
                <w:spacing w:val="-2"/>
                <w:sz w:val="24"/>
                <w:szCs w:val="24"/>
                <w:highlight w:val="none"/>
                <w:lang w:val="en-US" w:eastAsia="zh-CN"/>
              </w:rPr>
              <w:t>北京国建联信认证中心有限公司</w:t>
            </w:r>
          </w:p>
        </w:tc>
        <w:tc>
          <w:tcPr>
            <w:tcW w:w="3927" w:type="dxa"/>
            <w:vAlign w:val="center"/>
          </w:tcPr>
          <w:p w14:paraId="41B9C003">
            <w:pPr>
              <w:pStyle w:val="23"/>
              <w:spacing w:before="53" w:line="273" w:lineRule="auto"/>
              <w:ind w:left="114" w:right="37"/>
              <w:jc w:val="center"/>
              <w:rPr>
                <w:rFonts w:hint="eastAsia" w:eastAsia="宋体"/>
                <w:spacing w:val="-2"/>
                <w:sz w:val="24"/>
                <w:szCs w:val="24"/>
                <w:highlight w:val="none"/>
                <w:lang w:eastAsia="zh-CN"/>
              </w:rPr>
            </w:pPr>
            <w:r>
              <w:rPr>
                <w:rFonts w:hint="eastAsia"/>
                <w:spacing w:val="-2"/>
                <w:sz w:val="24"/>
                <w:szCs w:val="24"/>
                <w:highlight w:val="none"/>
                <w:lang w:val="en-US" w:eastAsia="zh-CN"/>
              </w:rPr>
              <w:t>提供行业碳排放等情况</w:t>
            </w:r>
          </w:p>
        </w:tc>
      </w:tr>
      <w:tr w14:paraId="69CBFE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4127" w:type="dxa"/>
            <w:vAlign w:val="center"/>
          </w:tcPr>
          <w:p w14:paraId="4A2E151B">
            <w:pPr>
              <w:pStyle w:val="23"/>
              <w:spacing w:before="53" w:line="273" w:lineRule="auto"/>
              <w:ind w:left="114" w:right="37"/>
              <w:jc w:val="center"/>
              <w:rPr>
                <w:rFonts w:hint="eastAsia"/>
                <w:spacing w:val="-2"/>
                <w:sz w:val="24"/>
                <w:szCs w:val="24"/>
                <w:highlight w:val="none"/>
                <w:lang w:val="en-US" w:eastAsia="zh-CN"/>
              </w:rPr>
            </w:pPr>
            <w:r>
              <w:rPr>
                <w:rFonts w:hint="eastAsia"/>
                <w:spacing w:val="-2"/>
                <w:sz w:val="24"/>
                <w:szCs w:val="24"/>
                <w:highlight w:val="none"/>
                <w:lang w:val="en-US" w:eastAsia="zh-CN"/>
              </w:rPr>
              <w:t>北京康之维科技有限公司、河北润旺达洁具制造有限公司、惠达卫浴股份有限公司</w:t>
            </w:r>
          </w:p>
        </w:tc>
        <w:tc>
          <w:tcPr>
            <w:tcW w:w="3927" w:type="dxa"/>
            <w:vAlign w:val="center"/>
          </w:tcPr>
          <w:p w14:paraId="1CEBA302">
            <w:pPr>
              <w:pStyle w:val="23"/>
              <w:spacing w:before="53" w:line="273" w:lineRule="auto"/>
              <w:ind w:left="114" w:right="37"/>
              <w:jc w:val="center"/>
              <w:rPr>
                <w:rFonts w:hint="default"/>
                <w:spacing w:val="-2"/>
                <w:sz w:val="24"/>
                <w:szCs w:val="24"/>
                <w:highlight w:val="none"/>
                <w:lang w:val="en-US"/>
              </w:rPr>
            </w:pPr>
            <w:r>
              <w:rPr>
                <w:spacing w:val="-2"/>
                <w:sz w:val="24"/>
                <w:szCs w:val="24"/>
                <w:highlight w:val="none"/>
              </w:rPr>
              <w:t>参与标准数据收集和标准验证工作</w:t>
            </w:r>
            <w:r>
              <w:rPr>
                <w:rFonts w:hint="eastAsia"/>
                <w:spacing w:val="-2"/>
                <w:sz w:val="24"/>
                <w:szCs w:val="24"/>
                <w:highlight w:val="none"/>
                <w:lang w:eastAsia="zh-CN"/>
              </w:rPr>
              <w:t>、</w:t>
            </w:r>
            <w:r>
              <w:rPr>
                <w:rFonts w:hint="eastAsia"/>
                <w:spacing w:val="-2"/>
                <w:sz w:val="24"/>
                <w:szCs w:val="24"/>
                <w:highlight w:val="none"/>
                <w:lang w:val="en-US" w:eastAsia="zh-CN"/>
              </w:rPr>
              <w:t>生命周期现场数据提供。</w:t>
            </w:r>
          </w:p>
        </w:tc>
      </w:tr>
    </w:tbl>
    <w:p w14:paraId="76AE6C1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rPr>
          <w:rFonts w:hint="eastAsia" w:ascii="宋体" w:hAnsi="宋体" w:eastAsia="宋体" w:cs="宋体"/>
          <w:spacing w:val="-3"/>
          <w:sz w:val="24"/>
          <w:szCs w:val="24"/>
        </w:rPr>
      </w:pPr>
      <w:r>
        <w:rPr>
          <w:rFonts w:hint="default" w:ascii="Times New Roman" w:hAnsi="Times New Roman" w:eastAsia="宋体" w:cs="Times New Roman"/>
          <w:spacing w:val="-3"/>
          <w:sz w:val="24"/>
          <w:szCs w:val="24"/>
        </w:rPr>
        <w:t>2023年3月-6月，开展主要企业调研，标准编制组编制完成标准草案。</w:t>
      </w:r>
    </w:p>
    <w:p w14:paraId="1EA2EF6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rPr>
          <w:rFonts w:hint="eastAsia" w:ascii="Times New Roman" w:hAnsi="Times New Roman" w:eastAsia="宋体" w:cs="Times New Roman"/>
          <w:spacing w:val="-3"/>
          <w:sz w:val="24"/>
          <w:szCs w:val="24"/>
          <w:lang w:val="en-US" w:eastAsia="zh-CN"/>
        </w:rPr>
      </w:pPr>
      <w:r>
        <w:rPr>
          <w:rFonts w:hint="eastAsia" w:ascii="Times New Roman" w:hAnsi="Times New Roman" w:eastAsia="宋体" w:cs="Times New Roman"/>
          <w:spacing w:val="-3"/>
          <w:sz w:val="24"/>
          <w:szCs w:val="24"/>
          <w:lang w:val="en-US" w:eastAsia="zh-CN"/>
        </w:rPr>
        <w:t>2023年7月-12月，完成了标准数据采集工作，确定了原材料数据库种类和主要能源类别；</w:t>
      </w:r>
      <w:bookmarkStart w:id="20" w:name="_GoBack"/>
      <w:bookmarkEnd w:id="20"/>
    </w:p>
    <w:p w14:paraId="459BE86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rPr>
          <w:rFonts w:hint="eastAsia" w:ascii="Times New Roman" w:hAnsi="Times New Roman" w:eastAsia="宋体" w:cs="Times New Roman"/>
          <w:spacing w:val="-3"/>
          <w:sz w:val="24"/>
          <w:szCs w:val="24"/>
          <w:lang w:val="en-US" w:eastAsia="zh-CN"/>
        </w:rPr>
      </w:pPr>
      <w:r>
        <w:rPr>
          <w:rFonts w:hint="eastAsia" w:ascii="Times New Roman" w:hAnsi="Times New Roman" w:eastAsia="宋体" w:cs="Times New Roman"/>
          <w:spacing w:val="-3"/>
          <w:sz w:val="24"/>
          <w:szCs w:val="24"/>
          <w:lang w:val="en-US" w:eastAsia="zh-CN"/>
        </w:rPr>
        <w:t>2024年1月-2025年9月编制组组织开展行业调研，指标验证及确认，形成标准征求意见稿。</w:t>
      </w:r>
    </w:p>
    <w:p w14:paraId="1C48B16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rPr>
          <w:rFonts w:hint="default" w:ascii="Times New Roman" w:hAnsi="Times New Roman" w:eastAsia="宋体" w:cs="Times New Roman"/>
          <w:spacing w:val="-3"/>
          <w:sz w:val="24"/>
          <w:szCs w:val="24"/>
        </w:rPr>
      </w:pPr>
      <w:r>
        <w:rPr>
          <w:rFonts w:hint="eastAsia" w:ascii="Times New Roman" w:hAnsi="Times New Roman" w:eastAsia="宋体" w:cs="Times New Roman"/>
          <w:spacing w:val="-3"/>
          <w:sz w:val="24"/>
          <w:szCs w:val="24"/>
          <w:lang w:val="en-US" w:eastAsia="zh-CN"/>
        </w:rPr>
        <w:t>2025年10月-12月，编制组召开标准研讨会，大家对标准编制的框架、技术指标制定及行业调研数据的搜集结果展开了充分的研讨，形成标准征求意见稿，并完成编制说明。</w:t>
      </w:r>
    </w:p>
    <w:p w14:paraId="1A5D9D75">
      <w:pPr>
        <w:spacing w:before="181" w:line="472" w:lineRule="exact"/>
        <w:ind w:left="33"/>
        <w:outlineLvl w:val="0"/>
        <w:rPr>
          <w:rFonts w:ascii="宋体" w:hAnsi="宋体" w:eastAsia="宋体" w:cs="宋体"/>
          <w:sz w:val="35"/>
          <w:szCs w:val="35"/>
        </w:rPr>
      </w:pPr>
      <w:r>
        <w:rPr>
          <w:rFonts w:ascii="宋体" w:hAnsi="宋体" w:eastAsia="宋体" w:cs="宋体"/>
          <w:spacing w:val="18"/>
          <w:position w:val="2"/>
          <w:sz w:val="35"/>
          <w:szCs w:val="35"/>
          <w14:textOutline w14:w="6537" w14:cap="sq" w14:cmpd="sng">
            <w14:solidFill>
              <w14:srgbClr w14:val="000000"/>
            </w14:solidFill>
            <w14:prstDash w14:val="solid"/>
            <w14:bevel/>
          </w14:textOutline>
        </w:rPr>
        <w:t>二</w:t>
      </w:r>
      <w:r>
        <w:rPr>
          <w:rFonts w:ascii="宋体" w:hAnsi="宋体" w:eastAsia="宋体" w:cs="宋体"/>
          <w:spacing w:val="9"/>
          <w:position w:val="2"/>
          <w:sz w:val="35"/>
          <w:szCs w:val="35"/>
          <w14:textOutline w14:w="6537" w14:cap="sq" w14:cmpd="sng">
            <w14:solidFill>
              <w14:srgbClr w14:val="000000"/>
            </w14:solidFill>
            <w14:prstDash w14:val="solid"/>
            <w14:bevel/>
          </w14:textOutline>
        </w:rPr>
        <w:t>、标准编制原则和主要内容</w:t>
      </w:r>
    </w:p>
    <w:p w14:paraId="0DCCD4F4">
      <w:pPr>
        <w:spacing w:line="331" w:lineRule="auto"/>
        <w:rPr>
          <w:rFonts w:ascii="Arial"/>
          <w:sz w:val="21"/>
        </w:rPr>
      </w:pPr>
    </w:p>
    <w:p w14:paraId="10C14193">
      <w:pPr>
        <w:spacing w:before="101" w:line="224" w:lineRule="auto"/>
        <w:ind w:left="21"/>
        <w:outlineLvl w:val="1"/>
        <w:rPr>
          <w:rFonts w:ascii="宋体" w:hAnsi="宋体" w:eastAsia="宋体" w:cs="宋体"/>
          <w:sz w:val="31"/>
          <w:szCs w:val="31"/>
        </w:rPr>
      </w:pPr>
      <w:r>
        <w:rPr>
          <w:rFonts w:ascii="Times New Roman" w:hAnsi="Times New Roman" w:eastAsia="Times New Roman" w:cs="Times New Roman"/>
          <w:b/>
          <w:bCs/>
          <w:spacing w:val="14"/>
          <w:sz w:val="31"/>
          <w:szCs w:val="31"/>
        </w:rPr>
        <w:t>2</w:t>
      </w:r>
      <w:r>
        <w:rPr>
          <w:rFonts w:ascii="Times New Roman" w:hAnsi="Times New Roman" w:eastAsia="Times New Roman" w:cs="Times New Roman"/>
          <w:b/>
          <w:bCs/>
          <w:spacing w:val="10"/>
          <w:sz w:val="31"/>
          <w:szCs w:val="31"/>
        </w:rPr>
        <w:t>.</w:t>
      </w:r>
      <w:r>
        <w:rPr>
          <w:rFonts w:ascii="Times New Roman" w:hAnsi="Times New Roman" w:eastAsia="Times New Roman" w:cs="Times New Roman"/>
          <w:b/>
          <w:bCs/>
          <w:spacing w:val="7"/>
          <w:sz w:val="31"/>
          <w:szCs w:val="31"/>
        </w:rPr>
        <w:t>1</w:t>
      </w:r>
      <w:r>
        <w:rPr>
          <w:rFonts w:ascii="Times New Roman" w:hAnsi="Times New Roman" w:eastAsia="Times New Roman" w:cs="Times New Roman"/>
          <w:spacing w:val="7"/>
          <w:sz w:val="31"/>
          <w:szCs w:val="31"/>
        </w:rPr>
        <w:t xml:space="preserve">  </w:t>
      </w:r>
      <w:r>
        <w:rPr>
          <w:rFonts w:ascii="宋体" w:hAnsi="宋体" w:eastAsia="宋体" w:cs="宋体"/>
          <w:spacing w:val="7"/>
          <w:sz w:val="31"/>
          <w:szCs w:val="31"/>
          <w14:textOutline w14:w="5793" w14:cap="sq" w14:cmpd="sng">
            <w14:solidFill>
              <w14:srgbClr w14:val="000000"/>
            </w14:solidFill>
            <w14:prstDash w14:val="solid"/>
            <w14:bevel/>
          </w14:textOutline>
        </w:rPr>
        <w:t>标准编制原则和依据</w:t>
      </w:r>
    </w:p>
    <w:p w14:paraId="130118F6">
      <w:pPr>
        <w:spacing w:line="432" w:lineRule="auto"/>
        <w:rPr>
          <w:rFonts w:ascii="Arial"/>
          <w:sz w:val="21"/>
        </w:rPr>
      </w:pPr>
    </w:p>
    <w:p w14:paraId="2B84C656">
      <w:pPr>
        <w:spacing w:line="360" w:lineRule="auto"/>
        <w:ind w:firstLine="468" w:firstLineChars="200"/>
        <w:jc w:val="left"/>
        <w:rPr>
          <w:rFonts w:hint="eastAsia" w:ascii="宋体" w:hAnsi="宋体" w:eastAsia="宋体" w:cs="宋体"/>
          <w:spacing w:val="-3"/>
          <w:sz w:val="24"/>
          <w:szCs w:val="24"/>
          <w:lang w:eastAsia="zh-CN"/>
        </w:rPr>
      </w:pPr>
      <w:r>
        <w:rPr>
          <w:rFonts w:hint="eastAsia" w:ascii="宋体" w:hAnsi="宋体" w:eastAsia="宋体" w:cs="宋体"/>
          <w:spacing w:val="-3"/>
          <w:sz w:val="24"/>
          <w:szCs w:val="24"/>
          <w:lang w:eastAsia="zh-CN"/>
        </w:rPr>
        <w:t>遵循标准编制先进性、科学性、一致性和可行性的原则。在编制 过程中，以 GB/T 1. 1-2020《标准化工作导则 第1部分：标准化文件的结构和起草规则》为指导，在符合国家现行法律、法规以及行业政策要求的前提下，广泛调研国内相关行业企业实际生产情况。</w:t>
      </w:r>
    </w:p>
    <w:p w14:paraId="0E817D1F">
      <w:pPr>
        <w:spacing w:before="223" w:line="225" w:lineRule="auto"/>
        <w:ind w:left="21"/>
        <w:outlineLvl w:val="1"/>
        <w:rPr>
          <w:rFonts w:ascii="宋体" w:hAnsi="宋体" w:eastAsia="宋体" w:cs="宋体"/>
          <w:sz w:val="31"/>
          <w:szCs w:val="31"/>
        </w:rPr>
      </w:pPr>
      <w:r>
        <w:rPr>
          <w:rFonts w:ascii="Times New Roman" w:hAnsi="Times New Roman" w:eastAsia="Times New Roman" w:cs="Times New Roman"/>
          <w:b/>
          <w:bCs/>
          <w:spacing w:val="11"/>
          <w:sz w:val="31"/>
          <w:szCs w:val="31"/>
        </w:rPr>
        <w:t>2</w:t>
      </w:r>
      <w:r>
        <w:rPr>
          <w:rFonts w:ascii="Times New Roman" w:hAnsi="Times New Roman" w:eastAsia="Times New Roman" w:cs="Times New Roman"/>
          <w:b/>
          <w:bCs/>
          <w:spacing w:val="8"/>
          <w:sz w:val="31"/>
          <w:szCs w:val="31"/>
        </w:rPr>
        <w:t>.2</w:t>
      </w:r>
      <w:r>
        <w:rPr>
          <w:rFonts w:ascii="Times New Roman" w:hAnsi="Times New Roman" w:eastAsia="Times New Roman" w:cs="Times New Roman"/>
          <w:spacing w:val="8"/>
          <w:sz w:val="31"/>
          <w:szCs w:val="31"/>
        </w:rPr>
        <w:t xml:space="preserve">  </w:t>
      </w:r>
      <w:r>
        <w:rPr>
          <w:rFonts w:ascii="宋体" w:hAnsi="宋体" w:eastAsia="宋体" w:cs="宋体"/>
          <w:spacing w:val="8"/>
          <w:sz w:val="31"/>
          <w:szCs w:val="31"/>
          <w14:textOutline w14:w="5793" w14:cap="sq" w14:cmpd="sng">
            <w14:solidFill>
              <w14:srgbClr w14:val="000000"/>
            </w14:solidFill>
            <w14:prstDash w14:val="solid"/>
            <w14:bevel/>
          </w14:textOutline>
        </w:rPr>
        <w:t>标准适用范围及主要内容</w:t>
      </w:r>
    </w:p>
    <w:p w14:paraId="7961E369">
      <w:pPr>
        <w:spacing w:line="405" w:lineRule="auto"/>
        <w:rPr>
          <w:rFonts w:ascii="Arial"/>
          <w:sz w:val="21"/>
        </w:rPr>
      </w:pPr>
    </w:p>
    <w:p w14:paraId="586E7E4A">
      <w:pPr>
        <w:spacing w:before="102" w:line="225" w:lineRule="auto"/>
        <w:ind w:left="21"/>
        <w:outlineLvl w:val="2"/>
        <w:rPr>
          <w:rFonts w:ascii="宋体" w:hAnsi="宋体" w:eastAsia="宋体" w:cs="宋体"/>
          <w:sz w:val="31"/>
          <w:szCs w:val="31"/>
        </w:rPr>
      </w:pPr>
      <w:r>
        <w:rPr>
          <w:rFonts w:ascii="Times New Roman" w:hAnsi="Times New Roman" w:eastAsia="Times New Roman" w:cs="Times New Roman"/>
          <w:b/>
          <w:bCs/>
          <w:spacing w:val="5"/>
          <w:sz w:val="31"/>
          <w:szCs w:val="31"/>
        </w:rPr>
        <w:t>2</w:t>
      </w:r>
      <w:r>
        <w:rPr>
          <w:rFonts w:ascii="Times New Roman" w:hAnsi="Times New Roman" w:eastAsia="Times New Roman" w:cs="Times New Roman"/>
          <w:b/>
          <w:bCs/>
          <w:spacing w:val="4"/>
          <w:sz w:val="31"/>
          <w:szCs w:val="31"/>
        </w:rPr>
        <w:t>.2.1</w:t>
      </w:r>
      <w:r>
        <w:rPr>
          <w:rFonts w:ascii="Times New Roman" w:hAnsi="Times New Roman" w:eastAsia="Times New Roman" w:cs="Times New Roman"/>
          <w:spacing w:val="4"/>
          <w:sz w:val="31"/>
          <w:szCs w:val="31"/>
        </w:rPr>
        <w:t xml:space="preserve">  </w:t>
      </w:r>
      <w:r>
        <w:rPr>
          <w:rFonts w:ascii="宋体" w:hAnsi="宋体" w:eastAsia="宋体" w:cs="宋体"/>
          <w:spacing w:val="4"/>
          <w:sz w:val="31"/>
          <w:szCs w:val="31"/>
          <w14:textOutline w14:w="5793" w14:cap="sq" w14:cmpd="sng">
            <w14:solidFill>
              <w14:srgbClr w14:val="000000"/>
            </w14:solidFill>
            <w14:prstDash w14:val="solid"/>
            <w14:bevel/>
          </w14:textOutline>
        </w:rPr>
        <w:t>范围</w:t>
      </w:r>
    </w:p>
    <w:p w14:paraId="4705E8CA">
      <w:pPr>
        <w:spacing w:line="430" w:lineRule="auto"/>
        <w:rPr>
          <w:rFonts w:ascii="Arial"/>
          <w:sz w:val="21"/>
        </w:rPr>
      </w:pPr>
    </w:p>
    <w:p w14:paraId="11A5278E">
      <w:pPr>
        <w:spacing w:line="360" w:lineRule="auto"/>
        <w:ind w:firstLine="468" w:firstLineChars="200"/>
        <w:jc w:val="left"/>
        <w:rPr>
          <w:rFonts w:hint="eastAsia" w:ascii="宋体" w:hAnsi="宋体" w:eastAsia="宋体" w:cs="宋体"/>
          <w:spacing w:val="-3"/>
          <w:sz w:val="24"/>
          <w:szCs w:val="24"/>
          <w:lang w:eastAsia="zh-CN"/>
        </w:rPr>
      </w:pPr>
      <w:r>
        <w:rPr>
          <w:rFonts w:hint="eastAsia" w:ascii="宋体" w:hAnsi="宋体" w:eastAsia="宋体" w:cs="宋体"/>
          <w:spacing w:val="-3"/>
          <w:sz w:val="24"/>
          <w:szCs w:val="24"/>
          <w:lang w:eastAsia="zh-CN"/>
        </w:rPr>
        <w:t>本文件规定了水嘴产品碳足迹的量化目的、量化范围、清单分析、影响评价、结果解释、鉴定性评审、可比性、绩效追踪以及报告等内容。</w:t>
      </w:r>
    </w:p>
    <w:p w14:paraId="78215210">
      <w:pPr>
        <w:spacing w:line="360" w:lineRule="auto"/>
        <w:ind w:firstLine="468" w:firstLineChars="200"/>
        <w:jc w:val="left"/>
        <w:rPr>
          <w:rFonts w:hint="eastAsia" w:ascii="宋体" w:hAnsi="宋体" w:eastAsia="宋体" w:cs="宋体"/>
          <w:spacing w:val="-3"/>
          <w:sz w:val="24"/>
          <w:szCs w:val="24"/>
          <w:lang w:eastAsia="zh-CN"/>
        </w:rPr>
      </w:pPr>
      <w:r>
        <w:rPr>
          <w:rFonts w:hint="eastAsia" w:ascii="宋体" w:hAnsi="宋体" w:eastAsia="宋体" w:cs="宋体"/>
          <w:spacing w:val="-3"/>
          <w:sz w:val="24"/>
          <w:szCs w:val="24"/>
          <w:lang w:eastAsia="zh-CN"/>
        </w:rPr>
        <w:t>本文件适用于水嘴产品的碳足迹量化与评价。</w:t>
      </w:r>
    </w:p>
    <w:p w14:paraId="67B2715B">
      <w:pPr>
        <w:spacing w:before="162" w:line="225" w:lineRule="auto"/>
        <w:ind w:left="21"/>
        <w:outlineLvl w:val="2"/>
        <w:rPr>
          <w:rFonts w:ascii="宋体" w:hAnsi="宋体" w:eastAsia="宋体" w:cs="宋体"/>
          <w:sz w:val="31"/>
          <w:szCs w:val="31"/>
        </w:rPr>
      </w:pPr>
      <w:r>
        <w:rPr>
          <w:rFonts w:ascii="Times New Roman" w:hAnsi="Times New Roman" w:eastAsia="Times New Roman" w:cs="Times New Roman"/>
          <w:b/>
          <w:bCs/>
          <w:spacing w:val="12"/>
          <w:sz w:val="31"/>
          <w:szCs w:val="31"/>
        </w:rPr>
        <w:t>2</w:t>
      </w:r>
      <w:r>
        <w:rPr>
          <w:rFonts w:ascii="Times New Roman" w:hAnsi="Times New Roman" w:eastAsia="Times New Roman" w:cs="Times New Roman"/>
          <w:b/>
          <w:bCs/>
          <w:spacing w:val="8"/>
          <w:sz w:val="31"/>
          <w:szCs w:val="31"/>
        </w:rPr>
        <w:t>.</w:t>
      </w:r>
      <w:r>
        <w:rPr>
          <w:rFonts w:ascii="Times New Roman" w:hAnsi="Times New Roman" w:eastAsia="Times New Roman" w:cs="Times New Roman"/>
          <w:b/>
          <w:bCs/>
          <w:spacing w:val="6"/>
          <w:sz w:val="31"/>
          <w:szCs w:val="31"/>
        </w:rPr>
        <w:t>2.2</w:t>
      </w:r>
      <w:r>
        <w:rPr>
          <w:rFonts w:ascii="Times New Roman" w:hAnsi="Times New Roman" w:eastAsia="Times New Roman" w:cs="Times New Roman"/>
          <w:spacing w:val="6"/>
          <w:sz w:val="31"/>
          <w:szCs w:val="31"/>
        </w:rPr>
        <w:t xml:space="preserve">  </w:t>
      </w:r>
      <w:r>
        <w:rPr>
          <w:rFonts w:ascii="宋体" w:hAnsi="宋体" w:eastAsia="宋体" w:cs="宋体"/>
          <w:spacing w:val="6"/>
          <w:sz w:val="31"/>
          <w:szCs w:val="31"/>
          <w14:textOutline w14:w="5793" w14:cap="sq" w14:cmpd="sng">
            <w14:solidFill>
              <w14:srgbClr w14:val="000000"/>
            </w14:solidFill>
            <w14:prstDash w14:val="solid"/>
            <w14:bevel/>
          </w14:textOutline>
        </w:rPr>
        <w:t>规范性引用文件</w:t>
      </w:r>
    </w:p>
    <w:p w14:paraId="46BAB11B">
      <w:pPr>
        <w:spacing w:line="434" w:lineRule="auto"/>
        <w:rPr>
          <w:rFonts w:ascii="Arial"/>
          <w:sz w:val="21"/>
        </w:rPr>
      </w:pPr>
    </w:p>
    <w:p w14:paraId="6D17975D">
      <w:pPr>
        <w:spacing w:before="91" w:line="413" w:lineRule="auto"/>
        <w:ind w:left="21" w:firstLine="563"/>
        <w:rPr>
          <w:rFonts w:ascii="宋体" w:hAnsi="宋体" w:eastAsia="宋体" w:cs="宋体"/>
          <w:sz w:val="28"/>
          <w:szCs w:val="28"/>
        </w:rPr>
      </w:pPr>
      <w:r>
        <w:rPr>
          <w:rFonts w:hint="eastAsia" w:ascii="宋体" w:hAnsi="宋体" w:eastAsia="宋体" w:cs="宋体"/>
          <w:spacing w:val="-3"/>
          <w:sz w:val="24"/>
          <w:szCs w:val="24"/>
        </w:rPr>
        <w:t>下列文件中的内容通过文中的规范性引用而构成本文件必不可少的条款。其 中，注日期的引用文件，仅该日期对应的版本适用于本文件；不注日期的引用文 件，其最新版本（包括所有的修改单）适用于本文件。本文件主要规范性</w:t>
      </w:r>
      <w:r>
        <w:rPr>
          <w:rFonts w:ascii="宋体" w:hAnsi="宋体" w:eastAsia="宋体" w:cs="宋体"/>
          <w:spacing w:val="-8"/>
          <w:sz w:val="24"/>
          <w:szCs w:val="24"/>
        </w:rPr>
        <w:t>引用了</w:t>
      </w:r>
      <w:r>
        <w:rPr>
          <w:rFonts w:hint="default" w:ascii="宋体" w:hAnsi="宋体" w:eastAsia="宋体" w:cs="宋体"/>
          <w:spacing w:val="-8"/>
          <w:sz w:val="24"/>
          <w:szCs w:val="24"/>
        </w:rPr>
        <w:t>GB/T</w:t>
      </w:r>
      <w:r>
        <w:rPr>
          <w:rFonts w:hint="default" w:ascii="宋体" w:hAnsi="宋体" w:eastAsia="宋体" w:cs="宋体"/>
          <w:spacing w:val="-8"/>
          <w:sz w:val="24"/>
          <w:szCs w:val="24"/>
          <w:lang w:val="en-US" w:eastAsia="zh-CN"/>
        </w:rPr>
        <w:t xml:space="preserve"> 33733 《</w:t>
      </w:r>
      <w:r>
        <w:rPr>
          <w:rFonts w:hint="default" w:ascii="宋体" w:hAnsi="宋体" w:eastAsia="宋体" w:cs="宋体"/>
          <w:spacing w:val="-8"/>
          <w:sz w:val="24"/>
          <w:szCs w:val="24"/>
        </w:rPr>
        <w:t>厨卫五金产品术语与分类</w:t>
      </w:r>
      <w:r>
        <w:rPr>
          <w:rFonts w:hint="default" w:ascii="宋体" w:hAnsi="宋体" w:eastAsia="宋体" w:cs="宋体"/>
          <w:spacing w:val="-8"/>
          <w:sz w:val="24"/>
          <w:szCs w:val="24"/>
          <w:lang w:val="en-US" w:eastAsia="zh-CN"/>
        </w:rPr>
        <w:t>》</w:t>
      </w:r>
      <w:r>
        <w:rPr>
          <w:rFonts w:hint="eastAsia" w:ascii="宋体" w:hAnsi="宋体" w:eastAsia="宋体" w:cs="宋体"/>
          <w:spacing w:val="-8"/>
          <w:sz w:val="24"/>
          <w:szCs w:val="24"/>
          <w:lang w:eastAsia="zh-CN"/>
        </w:rPr>
        <w:t>、</w:t>
      </w:r>
      <w:r>
        <w:rPr>
          <w:rFonts w:hint="eastAsia" w:ascii="宋体" w:hAnsi="宋体" w:eastAsia="宋体" w:cs="宋体"/>
          <w:spacing w:val="-8"/>
          <w:sz w:val="24"/>
          <w:szCs w:val="24"/>
        </w:rPr>
        <w:t>GB/T 24067-2024</w:t>
      </w:r>
      <w:r>
        <w:rPr>
          <w:rFonts w:hint="eastAsia" w:ascii="宋体" w:hAnsi="宋体" w:eastAsia="宋体" w:cs="宋体"/>
          <w:spacing w:val="-8"/>
          <w:sz w:val="24"/>
          <w:szCs w:val="24"/>
          <w:lang w:eastAsia="zh-CN"/>
        </w:rPr>
        <w:t>《</w:t>
      </w:r>
      <w:r>
        <w:rPr>
          <w:rFonts w:hint="eastAsia" w:ascii="宋体" w:hAnsi="宋体" w:eastAsia="宋体" w:cs="宋体"/>
          <w:spacing w:val="-8"/>
          <w:sz w:val="24"/>
          <w:szCs w:val="24"/>
        </w:rPr>
        <w:t>温室气体 产品碳足迹 量化要求和指南</w:t>
      </w:r>
      <w:r>
        <w:rPr>
          <w:rFonts w:hint="eastAsia" w:ascii="宋体" w:hAnsi="宋体" w:eastAsia="宋体" w:cs="宋体"/>
          <w:spacing w:val="-8"/>
          <w:sz w:val="24"/>
          <w:szCs w:val="24"/>
          <w:lang w:eastAsia="zh-CN"/>
        </w:rPr>
        <w:t>》、</w:t>
      </w:r>
      <w:r>
        <w:rPr>
          <w:rFonts w:hint="eastAsia" w:ascii="宋体" w:hAnsi="宋体" w:eastAsia="宋体" w:cs="宋体"/>
          <w:spacing w:val="-8"/>
          <w:sz w:val="24"/>
          <w:szCs w:val="24"/>
        </w:rPr>
        <w:t>ISO 14071</w:t>
      </w:r>
      <w:r>
        <w:rPr>
          <w:rFonts w:hint="eastAsia" w:ascii="宋体" w:hAnsi="宋体" w:eastAsia="宋体" w:cs="宋体"/>
          <w:spacing w:val="-8"/>
          <w:sz w:val="24"/>
          <w:szCs w:val="24"/>
          <w:lang w:eastAsia="zh-CN"/>
        </w:rPr>
        <w:t>《</w:t>
      </w:r>
      <w:r>
        <w:rPr>
          <w:rFonts w:hint="eastAsia" w:ascii="宋体" w:hAnsi="宋体" w:eastAsia="宋体" w:cs="宋体"/>
          <w:spacing w:val="-8"/>
          <w:sz w:val="24"/>
          <w:szCs w:val="24"/>
        </w:rPr>
        <w:t>Environmental management-Life cycle assessment - Critical review processes and reviewer competencies</w:t>
      </w:r>
      <w:r>
        <w:rPr>
          <w:rFonts w:hint="eastAsia" w:ascii="宋体" w:hAnsi="宋体" w:eastAsia="宋体" w:cs="宋体"/>
          <w:spacing w:val="-8"/>
          <w:sz w:val="24"/>
          <w:szCs w:val="24"/>
          <w:lang w:eastAsia="zh-CN"/>
        </w:rPr>
        <w:t>》</w:t>
      </w:r>
      <w:r>
        <w:rPr>
          <w:rFonts w:ascii="宋体" w:hAnsi="宋体" w:eastAsia="宋体" w:cs="宋体"/>
          <w:spacing w:val="-1"/>
          <w:sz w:val="24"/>
          <w:szCs w:val="24"/>
        </w:rPr>
        <w:t>等标准</w:t>
      </w:r>
      <w:r>
        <w:rPr>
          <w:rFonts w:ascii="宋体" w:hAnsi="宋体" w:eastAsia="宋体" w:cs="宋体"/>
          <w:sz w:val="24"/>
          <w:szCs w:val="24"/>
        </w:rPr>
        <w:t>。</w:t>
      </w:r>
    </w:p>
    <w:p w14:paraId="12C84CF6">
      <w:pPr>
        <w:spacing w:before="222" w:line="225" w:lineRule="auto"/>
        <w:ind w:left="21"/>
        <w:outlineLvl w:val="2"/>
        <w:rPr>
          <w:rFonts w:ascii="宋体" w:hAnsi="宋体" w:eastAsia="宋体" w:cs="宋体"/>
          <w:sz w:val="31"/>
          <w:szCs w:val="31"/>
        </w:rPr>
      </w:pPr>
      <w:r>
        <w:rPr>
          <w:rFonts w:ascii="Times New Roman" w:hAnsi="Times New Roman" w:eastAsia="Times New Roman" w:cs="Times New Roman"/>
          <w:b/>
          <w:bCs/>
          <w:spacing w:val="10"/>
          <w:sz w:val="31"/>
          <w:szCs w:val="31"/>
        </w:rPr>
        <w:t>2</w:t>
      </w:r>
      <w:r>
        <w:rPr>
          <w:rFonts w:ascii="Times New Roman" w:hAnsi="Times New Roman" w:eastAsia="Times New Roman" w:cs="Times New Roman"/>
          <w:b/>
          <w:bCs/>
          <w:spacing w:val="9"/>
          <w:sz w:val="31"/>
          <w:szCs w:val="31"/>
        </w:rPr>
        <w:t>.</w:t>
      </w:r>
      <w:r>
        <w:rPr>
          <w:rFonts w:ascii="Times New Roman" w:hAnsi="Times New Roman" w:eastAsia="Times New Roman" w:cs="Times New Roman"/>
          <w:b/>
          <w:bCs/>
          <w:spacing w:val="5"/>
          <w:sz w:val="31"/>
          <w:szCs w:val="31"/>
        </w:rPr>
        <w:t>2.3</w:t>
      </w:r>
      <w:r>
        <w:rPr>
          <w:rFonts w:ascii="Times New Roman" w:hAnsi="Times New Roman" w:eastAsia="Times New Roman" w:cs="Times New Roman"/>
          <w:spacing w:val="5"/>
          <w:sz w:val="31"/>
          <w:szCs w:val="31"/>
        </w:rPr>
        <w:t xml:space="preserve">  </w:t>
      </w:r>
      <w:r>
        <w:rPr>
          <w:rFonts w:ascii="宋体" w:hAnsi="宋体" w:eastAsia="宋体" w:cs="宋体"/>
          <w:spacing w:val="5"/>
          <w:sz w:val="31"/>
          <w:szCs w:val="31"/>
          <w14:textOutline w14:w="5793" w14:cap="sq" w14:cmpd="sng">
            <w14:solidFill>
              <w14:srgbClr w14:val="000000"/>
            </w14:solidFill>
            <w14:prstDash w14:val="solid"/>
            <w14:bevel/>
          </w14:textOutline>
        </w:rPr>
        <w:t>术语和定义</w:t>
      </w:r>
    </w:p>
    <w:p w14:paraId="2DF2569E">
      <w:pPr>
        <w:spacing w:line="431" w:lineRule="auto"/>
        <w:rPr>
          <w:rFonts w:ascii="Arial"/>
          <w:sz w:val="21"/>
        </w:rPr>
      </w:pPr>
    </w:p>
    <w:p w14:paraId="1AF60DF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28" w:firstLineChars="200"/>
        <w:jc w:val="both"/>
        <w:textAlignment w:val="baseline"/>
        <w:rPr>
          <w:rFonts w:ascii="宋体" w:hAnsi="宋体" w:eastAsia="宋体" w:cs="宋体"/>
          <w:sz w:val="24"/>
          <w:szCs w:val="24"/>
        </w:rPr>
      </w:pPr>
      <w:r>
        <w:rPr>
          <w:rFonts w:ascii="宋体" w:hAnsi="宋体" w:eastAsia="宋体" w:cs="宋体"/>
          <w:spacing w:val="12"/>
          <w:sz w:val="24"/>
          <w:szCs w:val="24"/>
        </w:rPr>
        <w:t>在充</w:t>
      </w:r>
      <w:r>
        <w:rPr>
          <w:rFonts w:ascii="宋体" w:hAnsi="宋体" w:eastAsia="宋体" w:cs="宋体"/>
          <w:spacing w:val="9"/>
          <w:sz w:val="24"/>
          <w:szCs w:val="24"/>
        </w:rPr>
        <w:t>分</w:t>
      </w:r>
      <w:r>
        <w:rPr>
          <w:rFonts w:ascii="宋体" w:hAnsi="宋体" w:eastAsia="宋体" w:cs="宋体"/>
          <w:spacing w:val="6"/>
          <w:sz w:val="24"/>
          <w:szCs w:val="24"/>
        </w:rPr>
        <w:t>考虑本标准适用范围以及参考其他相关标准定义的基础</w:t>
      </w:r>
      <w:r>
        <w:rPr>
          <w:rFonts w:ascii="宋体" w:hAnsi="宋体" w:eastAsia="宋体" w:cs="宋体"/>
          <w:spacing w:val="-2"/>
          <w:sz w:val="24"/>
          <w:szCs w:val="24"/>
        </w:rPr>
        <w:t>上</w:t>
      </w:r>
      <w:r>
        <w:rPr>
          <w:rFonts w:ascii="宋体" w:hAnsi="宋体" w:eastAsia="宋体" w:cs="宋体"/>
          <w:spacing w:val="-1"/>
          <w:sz w:val="24"/>
          <w:szCs w:val="24"/>
        </w:rPr>
        <w:t>给出本标准的术语和定义。</w:t>
      </w:r>
    </w:p>
    <w:p w14:paraId="2F1CBCD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28" w:firstLineChars="200"/>
        <w:jc w:val="both"/>
        <w:textAlignment w:val="baseline"/>
        <w:rPr>
          <w:rFonts w:ascii="宋体" w:hAnsi="宋体" w:eastAsia="宋体" w:cs="宋体"/>
          <w:spacing w:val="12"/>
          <w:sz w:val="24"/>
          <w:szCs w:val="24"/>
        </w:rPr>
      </w:pPr>
      <w:r>
        <w:rPr>
          <w:rFonts w:hint="default" w:ascii="宋体" w:hAnsi="宋体" w:eastAsia="宋体" w:cs="宋体"/>
          <w:spacing w:val="12"/>
          <w:sz w:val="24"/>
          <w:szCs w:val="24"/>
        </w:rPr>
        <w:t xml:space="preserve">参考 </w:t>
      </w:r>
      <w:r>
        <w:rPr>
          <w:rFonts w:hint="default" w:ascii="宋体" w:hAnsi="宋体" w:eastAsia="宋体" w:cs="宋体"/>
          <w:spacing w:val="12"/>
          <w:sz w:val="24"/>
          <w:szCs w:val="24"/>
          <w:lang w:val="en-US" w:eastAsia="zh-CN"/>
        </w:rPr>
        <w:t>GB/T 21465</w:t>
      </w:r>
      <w:r>
        <w:rPr>
          <w:rFonts w:hint="eastAsia" w:ascii="宋体" w:hAnsi="宋体" w:eastAsia="宋体" w:cs="宋体"/>
          <w:spacing w:val="12"/>
          <w:sz w:val="24"/>
          <w:szCs w:val="24"/>
          <w:lang w:val="en-US" w:eastAsia="zh-CN"/>
        </w:rPr>
        <w:t>和</w:t>
      </w:r>
      <w:r>
        <w:rPr>
          <w:rFonts w:hint="default" w:ascii="宋体" w:hAnsi="宋体" w:eastAsia="宋体" w:cs="宋体"/>
          <w:spacing w:val="12"/>
          <w:sz w:val="24"/>
          <w:szCs w:val="24"/>
          <w:lang w:eastAsia="zh-CN"/>
        </w:rPr>
        <w:t>GB/T 24067</w:t>
      </w:r>
      <w:r>
        <w:rPr>
          <w:rFonts w:hint="default" w:ascii="宋体" w:hAnsi="宋体" w:eastAsia="宋体" w:cs="宋体"/>
          <w:spacing w:val="12"/>
          <w:sz w:val="24"/>
          <w:szCs w:val="24"/>
          <w:lang w:val="en-US" w:eastAsia="zh-CN"/>
        </w:rPr>
        <w:t>现行相关标准，对</w:t>
      </w:r>
      <w:r>
        <w:rPr>
          <w:rFonts w:hint="eastAsia" w:ascii="宋体" w:hAnsi="宋体" w:eastAsia="宋体" w:cs="宋体"/>
          <w:spacing w:val="12"/>
          <w:sz w:val="24"/>
          <w:szCs w:val="24"/>
          <w:lang w:val="en-US" w:eastAsia="zh-CN"/>
        </w:rPr>
        <w:t>水嘴</w:t>
      </w:r>
      <w:r>
        <w:rPr>
          <w:rFonts w:hint="default" w:ascii="宋体" w:hAnsi="宋体" w:eastAsia="宋体" w:cs="宋体"/>
          <w:spacing w:val="12"/>
          <w:sz w:val="24"/>
          <w:szCs w:val="24"/>
          <w:lang w:val="en-US" w:eastAsia="zh-CN"/>
        </w:rPr>
        <w:t>、温室气体、产品碳足迹、产品部分碳足迹、产品碳足迹绩效追踪、全球变暖潜势、二氧化碳当量、温室气体排放量、温室气体排放因子、产品系统、共生产品、系统边界、单元过程、功能单位、声明单位、初级数据、现场数据、次级数据等关键性术语作相关定义。</w:t>
      </w:r>
    </w:p>
    <w:p w14:paraId="3FDECD1B">
      <w:pPr>
        <w:spacing w:before="221" w:line="223" w:lineRule="auto"/>
        <w:ind w:left="21"/>
        <w:outlineLvl w:val="2"/>
        <w:rPr>
          <w:rFonts w:hint="default" w:ascii="宋体" w:hAnsi="宋体" w:eastAsia="宋体" w:cs="宋体"/>
          <w:sz w:val="31"/>
          <w:szCs w:val="31"/>
          <w:lang w:val="en-US" w:eastAsia="zh-CN"/>
        </w:rPr>
      </w:pPr>
      <w:r>
        <w:rPr>
          <w:rFonts w:ascii="Times New Roman" w:hAnsi="Times New Roman" w:eastAsia="Times New Roman" w:cs="Times New Roman"/>
          <w:b/>
          <w:bCs/>
          <w:spacing w:val="10"/>
          <w:sz w:val="31"/>
          <w:szCs w:val="31"/>
        </w:rPr>
        <w:t>2</w:t>
      </w:r>
      <w:r>
        <w:rPr>
          <w:rFonts w:ascii="Times New Roman" w:hAnsi="Times New Roman" w:eastAsia="Times New Roman" w:cs="Times New Roman"/>
          <w:b/>
          <w:bCs/>
          <w:spacing w:val="5"/>
          <w:sz w:val="31"/>
          <w:szCs w:val="31"/>
        </w:rPr>
        <w:t>.2.4</w:t>
      </w:r>
      <w:r>
        <w:rPr>
          <w:rFonts w:ascii="Times New Roman" w:hAnsi="Times New Roman" w:eastAsia="Times New Roman" w:cs="Times New Roman"/>
          <w:spacing w:val="5"/>
          <w:sz w:val="31"/>
          <w:szCs w:val="31"/>
        </w:rPr>
        <w:t xml:space="preserve">  </w:t>
      </w:r>
      <w:r>
        <w:rPr>
          <w:rFonts w:hint="eastAsia" w:ascii="宋体" w:hAnsi="宋体" w:eastAsia="宋体" w:cs="宋体"/>
          <w:spacing w:val="5"/>
          <w:sz w:val="31"/>
          <w:szCs w:val="31"/>
          <w:lang w:val="en-US" w:eastAsia="zh-CN"/>
          <w14:textOutline w14:w="5793" w14:cap="sq" w14:cmpd="sng">
            <w14:solidFill>
              <w14:srgbClr w14:val="000000"/>
            </w14:solidFill>
            <w14:prstDash w14:val="solid"/>
            <w14:bevel/>
          </w14:textOutline>
        </w:rPr>
        <w:t>量化目的</w:t>
      </w:r>
    </w:p>
    <w:p w14:paraId="676B1857">
      <w:pPr>
        <w:spacing w:line="454" w:lineRule="auto"/>
        <w:rPr>
          <w:rFonts w:ascii="Arial"/>
          <w:sz w:val="21"/>
        </w:rPr>
      </w:pPr>
    </w:p>
    <w:p w14:paraId="5BE36D89">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eastAsia" w:ascii="宋体" w:hAnsi="宋体" w:eastAsia="宋体" w:cs="宋体"/>
          <w:spacing w:val="12"/>
          <w:sz w:val="24"/>
          <w:szCs w:val="24"/>
          <w:lang w:val="en-US" w:eastAsia="zh-CN"/>
        </w:rPr>
      </w:pPr>
      <w:r>
        <w:rPr>
          <w:rFonts w:hint="eastAsia" w:ascii="宋体" w:hAnsi="宋体" w:eastAsia="宋体" w:cs="宋体"/>
          <w:spacing w:val="12"/>
          <w:sz w:val="24"/>
          <w:szCs w:val="24"/>
          <w:lang w:val="en-US" w:eastAsia="zh-CN"/>
        </w:rPr>
        <w:t>本文件用于量化水嘴产品生命周期或选定阶段的温室气体排放量，基于本文件开展碳足迹量化的目的包括但不限于以下方面：</w:t>
      </w:r>
    </w:p>
    <w:p w14:paraId="10AB9741">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eastAsia" w:ascii="宋体" w:hAnsi="宋体" w:eastAsia="宋体" w:cs="宋体"/>
          <w:spacing w:val="12"/>
          <w:sz w:val="24"/>
          <w:szCs w:val="24"/>
          <w:lang w:val="en-US" w:eastAsia="zh-CN"/>
        </w:rPr>
        <w:t>量化</w:t>
      </w:r>
      <w:r>
        <w:rPr>
          <w:rFonts w:hint="default" w:ascii="宋体" w:hAnsi="宋体" w:eastAsia="宋体" w:cs="宋体"/>
          <w:spacing w:val="12"/>
          <w:sz w:val="24"/>
          <w:szCs w:val="24"/>
          <w:lang w:val="en-US" w:eastAsia="zh-CN"/>
        </w:rPr>
        <w:t>目的的确定是生命周期评价中的第一步，也是至为重要的一步，其重要性在于它决定为什么要进行</w:t>
      </w:r>
      <w:r>
        <w:rPr>
          <w:rFonts w:hint="eastAsia" w:ascii="宋体" w:hAnsi="宋体" w:eastAsia="宋体" w:cs="宋体"/>
          <w:spacing w:val="12"/>
          <w:sz w:val="24"/>
          <w:szCs w:val="24"/>
          <w:lang w:val="en-US" w:eastAsia="zh-CN"/>
        </w:rPr>
        <w:t>水嘴产品</w:t>
      </w:r>
      <w:r>
        <w:rPr>
          <w:rFonts w:hint="default" w:ascii="宋体" w:hAnsi="宋体" w:eastAsia="宋体" w:cs="宋体"/>
          <w:spacing w:val="12"/>
          <w:sz w:val="24"/>
          <w:szCs w:val="24"/>
          <w:lang w:val="en-US" w:eastAsia="zh-CN"/>
        </w:rPr>
        <w:t>某项生命周期评价（包括对其结果的应用意图）。</w:t>
      </w:r>
    </w:p>
    <w:p w14:paraId="7D2FCA55">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通过精准计算</w:t>
      </w:r>
      <w:r>
        <w:rPr>
          <w:rFonts w:hint="eastAsia" w:ascii="宋体" w:hAnsi="宋体" w:eastAsia="宋体" w:cs="宋体"/>
          <w:spacing w:val="12"/>
          <w:sz w:val="24"/>
          <w:szCs w:val="24"/>
          <w:lang w:val="en-US" w:eastAsia="zh-CN"/>
        </w:rPr>
        <w:t>水嘴产品</w:t>
      </w:r>
      <w:r>
        <w:rPr>
          <w:rFonts w:hint="default" w:ascii="宋体" w:hAnsi="宋体" w:eastAsia="宋体" w:cs="宋体"/>
          <w:spacing w:val="12"/>
          <w:sz w:val="24"/>
          <w:szCs w:val="24"/>
          <w:lang w:val="en-US" w:eastAsia="zh-CN"/>
        </w:rPr>
        <w:t>全生命周期的碳排放，来科学评估</w:t>
      </w:r>
      <w:r>
        <w:rPr>
          <w:rFonts w:hint="eastAsia" w:ascii="宋体" w:hAnsi="宋体" w:eastAsia="宋体" w:cs="宋体"/>
          <w:spacing w:val="12"/>
          <w:sz w:val="24"/>
          <w:szCs w:val="24"/>
          <w:lang w:val="en-US" w:eastAsia="zh-CN"/>
        </w:rPr>
        <w:t>其</w:t>
      </w:r>
      <w:r>
        <w:rPr>
          <w:rFonts w:hint="default" w:ascii="宋体" w:hAnsi="宋体" w:eastAsia="宋体" w:cs="宋体"/>
          <w:spacing w:val="12"/>
          <w:sz w:val="24"/>
          <w:szCs w:val="24"/>
          <w:lang w:val="en-US" w:eastAsia="zh-CN"/>
        </w:rPr>
        <w:t>对气候变化的潜在影响。这不仅是响应全球气候行动的必要手段，更是企业绿色转型和提升竞争力的关键。</w:t>
      </w:r>
    </w:p>
    <w:p w14:paraId="619695CE">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让生产者、上下游供应链和消费者之间能清晰、高效地沟通温室气体排放信息，从而推动全产业链的绿色转型。</w:t>
      </w:r>
    </w:p>
    <w:p w14:paraId="1FC5AAAC">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eastAsia" w:ascii="宋体" w:hAnsi="宋体" w:eastAsia="宋体" w:cs="宋体"/>
          <w:spacing w:val="12"/>
          <w:sz w:val="28"/>
          <w:szCs w:val="28"/>
        </w:rPr>
      </w:pPr>
      <w:r>
        <w:rPr>
          <w:rFonts w:hint="eastAsia" w:ascii="宋体" w:hAnsi="宋体" w:eastAsia="宋体" w:cs="宋体"/>
          <w:spacing w:val="12"/>
          <w:sz w:val="24"/>
          <w:szCs w:val="24"/>
          <w:lang w:val="en-US" w:eastAsia="zh-CN"/>
        </w:rPr>
        <w:t>帮助</w:t>
      </w:r>
      <w:r>
        <w:rPr>
          <w:rFonts w:hint="default" w:ascii="宋体" w:hAnsi="宋体" w:eastAsia="宋体" w:cs="宋体"/>
          <w:spacing w:val="12"/>
          <w:sz w:val="24"/>
          <w:szCs w:val="24"/>
          <w:lang w:val="en-US" w:eastAsia="zh-CN"/>
        </w:rPr>
        <w:t>生产者精准找到减排突破口，同时为同类产品提供科学的对比基准</w:t>
      </w:r>
      <w:r>
        <w:rPr>
          <w:rFonts w:hint="eastAsia" w:ascii="宋体" w:hAnsi="宋体" w:eastAsia="宋体" w:cs="宋体"/>
          <w:spacing w:val="12"/>
          <w:sz w:val="24"/>
          <w:szCs w:val="24"/>
          <w:lang w:val="en-US" w:eastAsia="zh-CN"/>
        </w:rPr>
        <w:t>。既助力企业优化设计、降低排放，又通过对比推动行业技术升级和市场选择</w:t>
      </w:r>
      <w:r>
        <w:rPr>
          <w:rFonts w:hint="eastAsia" w:ascii="宋体" w:hAnsi="宋体" w:eastAsia="宋体" w:cs="宋体"/>
          <w:spacing w:val="12"/>
          <w:sz w:val="24"/>
          <w:szCs w:val="24"/>
        </w:rPr>
        <w:t>。</w:t>
      </w:r>
    </w:p>
    <w:p w14:paraId="14785C61">
      <w:pPr>
        <w:spacing w:before="91" w:line="411" w:lineRule="auto"/>
        <w:ind w:left="27" w:right="239" w:firstLine="555"/>
        <w:rPr>
          <w:rFonts w:hint="eastAsia" w:ascii="宋体" w:hAnsi="宋体" w:eastAsia="宋体" w:cs="宋体"/>
          <w:spacing w:val="12"/>
          <w:sz w:val="28"/>
          <w:szCs w:val="28"/>
        </w:rPr>
      </w:pPr>
      <w:r>
        <w:rPr>
          <w:rFonts w:hint="eastAsia" w:ascii="Times New Roman" w:hAnsi="Times New Roman" w:eastAsia="宋体" w:cs="Times New Roman"/>
          <w:b/>
          <w:bCs/>
          <w:spacing w:val="10"/>
          <w:sz w:val="31"/>
          <w:szCs w:val="31"/>
          <w:lang w:val="en-US" w:eastAsia="zh-CN"/>
        </w:rPr>
        <w:t>2.2.</w:t>
      </w:r>
      <w:r>
        <w:rPr>
          <w:rFonts w:hint="eastAsia" w:ascii="Times New Roman" w:hAnsi="Times New Roman" w:eastAsia="Times New Roman" w:cs="Times New Roman"/>
          <w:b/>
          <w:bCs/>
          <w:spacing w:val="10"/>
          <w:sz w:val="31"/>
          <w:szCs w:val="31"/>
        </w:rPr>
        <w:t>5</w:t>
      </w:r>
      <w:r>
        <w:rPr>
          <w:rFonts w:hint="eastAsia" w:ascii="Times New Roman" w:hAnsi="Times New Roman" w:eastAsia="宋体" w:cs="Times New Roman"/>
          <w:b/>
          <w:bCs/>
          <w:spacing w:val="10"/>
          <w:sz w:val="31"/>
          <w:szCs w:val="31"/>
          <w:lang w:val="en-US" w:eastAsia="zh-CN"/>
        </w:rPr>
        <w:t xml:space="preserve">  </w:t>
      </w:r>
      <w:r>
        <w:rPr>
          <w:rFonts w:hint="eastAsia" w:ascii="Times New Roman" w:hAnsi="Times New Roman" w:eastAsia="Times New Roman" w:cs="Times New Roman"/>
          <w:b/>
          <w:bCs/>
          <w:spacing w:val="10"/>
          <w:sz w:val="31"/>
          <w:szCs w:val="31"/>
        </w:rPr>
        <w:t>量化范围</w:t>
      </w:r>
    </w:p>
    <w:p w14:paraId="10794426">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lang w:val="en-US" w:eastAsia="zh-CN"/>
        </w:rPr>
        <w:t>2.2.</w:t>
      </w:r>
      <w:r>
        <w:rPr>
          <w:rFonts w:hint="eastAsia" w:ascii="宋体" w:hAnsi="宋体" w:eastAsia="宋体" w:cs="宋体"/>
          <w:spacing w:val="12"/>
          <w:sz w:val="24"/>
          <w:szCs w:val="24"/>
        </w:rPr>
        <w:t>5.1.产品描述</w:t>
      </w:r>
    </w:p>
    <w:p w14:paraId="344F0DE6">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rPr>
        <w:t>依据</w:t>
      </w:r>
      <w:r>
        <w:rPr>
          <w:rFonts w:hint="eastAsia" w:ascii="宋体" w:hAnsi="宋体" w:eastAsia="宋体" w:cs="宋体"/>
          <w:spacing w:val="12"/>
          <w:sz w:val="24"/>
          <w:szCs w:val="24"/>
          <w:lang w:eastAsia="zh-CN"/>
        </w:rPr>
        <w:t>水嘴</w:t>
      </w:r>
      <w:r>
        <w:rPr>
          <w:rFonts w:hint="eastAsia" w:ascii="宋体" w:hAnsi="宋体" w:eastAsia="宋体" w:cs="宋体"/>
          <w:spacing w:val="12"/>
          <w:sz w:val="24"/>
          <w:szCs w:val="24"/>
        </w:rPr>
        <w:t>对应的产品标准描述产品系统及其功能，包括</w:t>
      </w:r>
      <w:r>
        <w:rPr>
          <w:rFonts w:hint="eastAsia" w:ascii="宋体" w:hAnsi="宋体" w:eastAsia="宋体" w:cs="宋体"/>
          <w:spacing w:val="12"/>
          <w:sz w:val="24"/>
          <w:szCs w:val="24"/>
          <w:lang w:val="en-US" w:eastAsia="zh-CN"/>
        </w:rPr>
        <w:t>产品名称、规格型号、材料、配套装置、尺寸、用途等</w:t>
      </w:r>
      <w:r>
        <w:rPr>
          <w:rFonts w:hint="eastAsia" w:ascii="宋体" w:hAnsi="宋体" w:eastAsia="宋体" w:cs="宋体"/>
          <w:spacing w:val="12"/>
          <w:sz w:val="24"/>
          <w:szCs w:val="24"/>
        </w:rPr>
        <w:t>。</w:t>
      </w:r>
    </w:p>
    <w:p w14:paraId="457F8B80">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lang w:val="en-US" w:eastAsia="zh-CN"/>
        </w:rPr>
        <w:t>2.2.</w:t>
      </w:r>
      <w:r>
        <w:rPr>
          <w:rFonts w:hint="eastAsia" w:ascii="宋体" w:hAnsi="宋体" w:eastAsia="宋体" w:cs="宋体"/>
          <w:spacing w:val="12"/>
          <w:sz w:val="24"/>
          <w:szCs w:val="24"/>
        </w:rPr>
        <w:t>5.2.系统边界</w:t>
      </w:r>
    </w:p>
    <w:p w14:paraId="41DED091">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eastAsia" w:ascii="宋体" w:hAnsi="宋体" w:eastAsia="宋体" w:cs="宋体"/>
          <w:spacing w:val="12"/>
          <w:sz w:val="24"/>
          <w:szCs w:val="24"/>
          <w:lang w:val="en-US" w:eastAsia="zh-CN"/>
        </w:rPr>
      </w:pPr>
      <w:r>
        <w:rPr>
          <w:rFonts w:hint="eastAsia" w:ascii="宋体" w:hAnsi="宋体" w:eastAsia="宋体" w:cs="宋体"/>
          <w:spacing w:val="12"/>
          <w:sz w:val="24"/>
          <w:szCs w:val="24"/>
          <w:lang w:val="en-US" w:eastAsia="zh-CN"/>
        </w:rPr>
        <w:t>1）</w:t>
      </w:r>
      <w:r>
        <w:rPr>
          <w:rFonts w:hint="default" w:ascii="宋体" w:hAnsi="宋体" w:eastAsia="宋体" w:cs="宋体"/>
          <w:spacing w:val="12"/>
          <w:sz w:val="24"/>
          <w:szCs w:val="24"/>
          <w:lang w:val="en-US" w:eastAsia="zh-CN"/>
        </w:rPr>
        <w:t>确定系统边界，即确定要纳入到模型化系统的单元过程。本文件依据GB/T 24067</w:t>
      </w:r>
      <w:r>
        <w:rPr>
          <w:rFonts w:hint="eastAsia" w:ascii="宋体" w:hAnsi="宋体" w:eastAsia="宋体" w:cs="宋体"/>
          <w:spacing w:val="12"/>
          <w:sz w:val="24"/>
          <w:szCs w:val="24"/>
          <w:lang w:val="en-US" w:eastAsia="zh-CN"/>
        </w:rPr>
        <w:t>-2024</w:t>
      </w:r>
      <w:r>
        <w:rPr>
          <w:rFonts w:hint="default" w:ascii="宋体" w:hAnsi="宋体" w:eastAsia="宋体" w:cs="宋体"/>
          <w:spacing w:val="12"/>
          <w:sz w:val="24"/>
          <w:szCs w:val="24"/>
          <w:lang w:val="en-US" w:eastAsia="zh-CN"/>
        </w:rPr>
        <w:t>中产品碳足迹和产品部分碳足迹的规定，将</w:t>
      </w:r>
      <w:r>
        <w:rPr>
          <w:rFonts w:hint="eastAsia" w:ascii="宋体" w:hAnsi="宋体" w:eastAsia="宋体" w:cs="宋体"/>
          <w:spacing w:val="12"/>
          <w:sz w:val="24"/>
          <w:szCs w:val="24"/>
          <w:lang w:val="en-US" w:eastAsia="zh-CN"/>
        </w:rPr>
        <w:t>水嘴</w:t>
      </w:r>
      <w:r>
        <w:rPr>
          <w:rFonts w:hint="default" w:ascii="宋体" w:hAnsi="宋体" w:eastAsia="宋体" w:cs="宋体"/>
          <w:spacing w:val="12"/>
          <w:sz w:val="24"/>
          <w:szCs w:val="24"/>
          <w:lang w:val="en-US" w:eastAsia="zh-CN"/>
        </w:rPr>
        <w:t>的系统边界界定为原材料阶段、生产阶段、分销和储存阶段、使用阶段、回收处理和处置阶段。可根据</w:t>
      </w:r>
      <w:r>
        <w:rPr>
          <w:rFonts w:hint="eastAsia" w:ascii="宋体" w:hAnsi="宋体" w:eastAsia="宋体" w:cs="宋体"/>
          <w:spacing w:val="12"/>
          <w:sz w:val="24"/>
          <w:szCs w:val="24"/>
          <w:lang w:val="en-US" w:eastAsia="zh-CN"/>
        </w:rPr>
        <w:t>水嘴</w:t>
      </w:r>
      <w:r>
        <w:rPr>
          <w:rFonts w:hint="default" w:ascii="宋体" w:hAnsi="宋体" w:eastAsia="宋体" w:cs="宋体"/>
          <w:spacing w:val="12"/>
          <w:sz w:val="24"/>
          <w:szCs w:val="24"/>
          <w:lang w:val="en-US" w:eastAsia="zh-CN"/>
        </w:rPr>
        <w:t>的产品特征、评价目的、数据获取情况删除或简化对评价结果不会造成显著影响的生命周期阶段、单元过程、输入或输出，即将系统边界按照不同阶段划分为：原料与能源获取阶段（A）、产品生产阶段（B）、产品销售阶段（C）、安装和使用阶段（D）、生命末期阶段（E）</w:t>
      </w:r>
      <w:r>
        <w:rPr>
          <w:rFonts w:hint="eastAsia" w:ascii="宋体" w:hAnsi="宋体" w:eastAsia="宋体" w:cs="宋体"/>
          <w:spacing w:val="12"/>
          <w:sz w:val="24"/>
          <w:szCs w:val="24"/>
          <w:lang w:val="en-US" w:eastAsia="zh-CN"/>
        </w:rPr>
        <w:t>。</w:t>
      </w:r>
    </w:p>
    <w:p w14:paraId="5D7450F6">
      <w:pPr>
        <w:spacing w:before="91" w:line="411" w:lineRule="auto"/>
        <w:ind w:left="27" w:right="239" w:firstLine="555"/>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对于非终端产品(B2B)，可以采用“摇篮到大门”的系统边界，对于终端产品(B2C)，可以采用“摇篮到坟墓”的系统边界。此外，避免造成各阶段划分的模糊性，文件中将各阶段涉及到的会对环境产生影响的阶段分别罗列，并对部分阶段提出更为详细的要求。</w:t>
      </w:r>
    </w:p>
    <w:p w14:paraId="67993FD3">
      <w:pPr>
        <w:spacing w:before="91" w:line="411" w:lineRule="auto"/>
        <w:ind w:right="239"/>
        <w:rPr>
          <w:highlight w:val="none"/>
        </w:rPr>
      </w:pPr>
      <w:r>
        <w:rPr>
          <w:highlight w:val="none"/>
        </w:rPr>
        <w:drawing>
          <wp:inline distT="0" distB="0" distL="114300" distR="114300">
            <wp:extent cx="5328920" cy="2628900"/>
            <wp:effectExtent l="0" t="0" r="508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
                    <a:stretch>
                      <a:fillRect/>
                    </a:stretch>
                  </pic:blipFill>
                  <pic:spPr>
                    <a:xfrm>
                      <a:off x="0" y="0"/>
                      <a:ext cx="5328920" cy="2628900"/>
                    </a:xfrm>
                    <a:prstGeom prst="rect">
                      <a:avLst/>
                    </a:prstGeom>
                    <a:noFill/>
                    <a:ln>
                      <a:noFill/>
                    </a:ln>
                  </pic:spPr>
                </pic:pic>
              </a:graphicData>
            </a:graphic>
          </wp:inline>
        </w:drawing>
      </w:r>
    </w:p>
    <w:p w14:paraId="1890C5D6">
      <w:pPr>
        <w:pStyle w:val="10"/>
        <w:jc w:val="center"/>
        <w:rPr>
          <w:rFonts w:hint="eastAsia" w:ascii="宋体" w:hAnsi="宋体" w:eastAsia="宋体" w:cs="宋体"/>
          <w:snapToGrid w:val="0"/>
          <w:color w:val="000000"/>
          <w:spacing w:val="12"/>
          <w:kern w:val="0"/>
          <w:sz w:val="28"/>
          <w:szCs w:val="28"/>
        </w:rPr>
      </w:pPr>
      <w:r>
        <w:rPr>
          <w:rFonts w:hint="eastAsia" w:ascii="宋体" w:hAnsi="宋体" w:eastAsia="宋体" w:cs="宋体"/>
          <w:snapToGrid w:val="0"/>
          <w:color w:val="000000"/>
          <w:spacing w:val="12"/>
          <w:kern w:val="0"/>
          <w:sz w:val="21"/>
          <w:szCs w:val="21"/>
        </w:rPr>
        <w:t xml:space="preserve">图1 </w:t>
      </w:r>
      <w:r>
        <w:rPr>
          <w:rFonts w:hint="eastAsia" w:ascii="宋体" w:hAnsi="宋体" w:eastAsia="宋体" w:cs="宋体"/>
          <w:snapToGrid w:val="0"/>
          <w:color w:val="000000"/>
          <w:spacing w:val="12"/>
          <w:kern w:val="0"/>
          <w:sz w:val="21"/>
          <w:szCs w:val="21"/>
          <w:lang w:eastAsia="zh-CN"/>
        </w:rPr>
        <w:t>水嘴</w:t>
      </w:r>
      <w:r>
        <w:rPr>
          <w:rFonts w:hint="eastAsia" w:ascii="宋体" w:hAnsi="宋体" w:eastAsia="宋体" w:cs="宋体"/>
          <w:snapToGrid w:val="0"/>
          <w:color w:val="000000"/>
          <w:spacing w:val="12"/>
          <w:kern w:val="0"/>
          <w:sz w:val="21"/>
          <w:szCs w:val="21"/>
        </w:rPr>
        <w:t>产品碳足迹评价的系统边界图</w:t>
      </w:r>
    </w:p>
    <w:p w14:paraId="42A560F6">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eastAsia" w:ascii="宋体" w:hAnsi="宋体" w:eastAsia="宋体" w:cs="宋体"/>
          <w:spacing w:val="12"/>
          <w:sz w:val="24"/>
          <w:szCs w:val="24"/>
          <w:lang w:val="en-US" w:eastAsia="zh-CN"/>
        </w:rPr>
      </w:pPr>
      <w:r>
        <w:rPr>
          <w:rFonts w:hint="eastAsia" w:ascii="宋体" w:hAnsi="宋体" w:eastAsia="宋体" w:cs="宋体"/>
          <w:spacing w:val="12"/>
          <w:sz w:val="24"/>
          <w:szCs w:val="24"/>
          <w:lang w:val="en-US" w:eastAsia="zh-CN"/>
        </w:rPr>
        <w:t>2）原料获取阶段（A），从自然界初级资源提取开始，在原料到达水嘴制造工厂时终止，包括：</w:t>
      </w:r>
    </w:p>
    <w:p w14:paraId="004F2F43">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rPr>
        <w:t>a)原料获取（A1）：铜锭</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锌锭</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镍锭</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rPr>
        <w:t>铬锭</w:t>
      </w:r>
      <w:r>
        <w:rPr>
          <w:rFonts w:hint="eastAsia" w:ascii="宋体" w:hAnsi="宋体" w:eastAsia="宋体" w:cs="宋体"/>
          <w:spacing w:val="12"/>
          <w:sz w:val="24"/>
          <w:szCs w:val="24"/>
          <w:lang w:eastAsia="zh-CN"/>
        </w:rPr>
        <w:t>、</w:t>
      </w:r>
      <w:r>
        <w:rPr>
          <w:rFonts w:hint="eastAsia" w:ascii="宋体" w:hAnsi="宋体" w:eastAsia="宋体" w:cs="宋体"/>
          <w:spacing w:val="12"/>
          <w:sz w:val="24"/>
          <w:szCs w:val="24"/>
          <w:lang w:val="en-US" w:eastAsia="zh-CN"/>
        </w:rPr>
        <w:t>不锈钢、阀芯塑料、阀芯陶瓷、塑料、橡胶材料</w:t>
      </w:r>
      <w:r>
        <w:rPr>
          <w:rFonts w:hint="eastAsia" w:ascii="宋体" w:hAnsi="宋体" w:eastAsia="宋体" w:cs="宋体"/>
          <w:spacing w:val="12"/>
          <w:sz w:val="24"/>
          <w:szCs w:val="24"/>
        </w:rPr>
        <w:t>及其他辅助材料</w:t>
      </w:r>
      <w:r>
        <w:rPr>
          <w:rFonts w:hint="eastAsia" w:ascii="宋体" w:hAnsi="宋体" w:eastAsia="宋体" w:cs="宋体"/>
          <w:spacing w:val="12"/>
          <w:sz w:val="24"/>
          <w:szCs w:val="24"/>
          <w:lang w:eastAsia="zh-CN"/>
        </w:rPr>
        <w:t>的</w:t>
      </w:r>
      <w:r>
        <w:rPr>
          <w:rFonts w:hint="eastAsia" w:ascii="宋体" w:hAnsi="宋体" w:eastAsia="宋体" w:cs="宋体"/>
          <w:spacing w:val="12"/>
          <w:sz w:val="24"/>
          <w:szCs w:val="24"/>
        </w:rPr>
        <w:t>生产过程；</w:t>
      </w:r>
    </w:p>
    <w:p w14:paraId="3E56102C">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rPr>
        <w:t>b)原料运输（A2）：将原料和包装材料从产地运输到</w:t>
      </w:r>
      <w:r>
        <w:rPr>
          <w:rFonts w:hint="eastAsia" w:ascii="宋体" w:hAnsi="宋体" w:eastAsia="宋体" w:cs="宋体"/>
          <w:spacing w:val="12"/>
          <w:sz w:val="24"/>
          <w:szCs w:val="24"/>
          <w:lang w:eastAsia="zh-CN"/>
        </w:rPr>
        <w:t>水嘴</w:t>
      </w:r>
      <w:r>
        <w:rPr>
          <w:rFonts w:hint="eastAsia" w:ascii="宋体" w:hAnsi="宋体" w:eastAsia="宋体" w:cs="宋体"/>
          <w:spacing w:val="12"/>
          <w:sz w:val="24"/>
          <w:szCs w:val="24"/>
        </w:rPr>
        <w:t>制造工厂的过程。</w:t>
      </w:r>
    </w:p>
    <w:p w14:paraId="7321AAA8">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lang w:val="en-US" w:eastAsia="zh-CN"/>
        </w:rPr>
        <w:t>3）</w:t>
      </w:r>
      <w:r>
        <w:rPr>
          <w:rFonts w:hint="eastAsia" w:ascii="宋体" w:hAnsi="宋体" w:eastAsia="宋体" w:cs="宋体"/>
          <w:spacing w:val="12"/>
          <w:sz w:val="24"/>
          <w:szCs w:val="24"/>
        </w:rPr>
        <w:t>产品生产阶段（B），从原料运输至</w:t>
      </w:r>
      <w:r>
        <w:rPr>
          <w:rFonts w:hint="eastAsia" w:ascii="宋体" w:hAnsi="宋体" w:eastAsia="宋体" w:cs="宋体"/>
          <w:spacing w:val="12"/>
          <w:sz w:val="24"/>
          <w:szCs w:val="24"/>
          <w:lang w:eastAsia="zh-CN"/>
        </w:rPr>
        <w:t>水嘴</w:t>
      </w:r>
      <w:r>
        <w:rPr>
          <w:rFonts w:hint="eastAsia" w:ascii="宋体" w:hAnsi="宋体" w:eastAsia="宋体" w:cs="宋体"/>
          <w:spacing w:val="12"/>
          <w:sz w:val="24"/>
          <w:szCs w:val="24"/>
        </w:rPr>
        <w:t>制造工厂，在产品生产完成时终止，包括：</w:t>
      </w:r>
    </w:p>
    <w:p w14:paraId="7207AFD8">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rPr>
        <w:t>a)产品制造（B1）：</w:t>
      </w:r>
      <w:r>
        <w:rPr>
          <w:rFonts w:hint="eastAsia" w:ascii="宋体" w:hAnsi="宋体" w:eastAsia="宋体" w:cs="宋体"/>
          <w:spacing w:val="12"/>
          <w:sz w:val="24"/>
          <w:szCs w:val="24"/>
          <w:lang w:eastAsia="zh-CN"/>
        </w:rPr>
        <w:t>水嘴</w:t>
      </w:r>
      <w:r>
        <w:rPr>
          <w:rFonts w:hint="eastAsia" w:ascii="宋体" w:hAnsi="宋体" w:eastAsia="宋体" w:cs="宋体"/>
          <w:spacing w:val="12"/>
          <w:sz w:val="24"/>
          <w:szCs w:val="24"/>
        </w:rPr>
        <w:t>的制造过程，包括预处理、机加工和组装等过程，产品制造使用能源（如柴油、电力、蒸汽、天然气等）的开采、加工或生产、运输、燃烧过程，产品制造产生污染物、固体废物处理过程；</w:t>
      </w:r>
    </w:p>
    <w:p w14:paraId="17653984">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rPr>
        <w:t>b)厂内运输（B2）：原料、能源、产品、固体废物等在工厂内部的运输过程。</w:t>
      </w:r>
    </w:p>
    <w:p w14:paraId="7B9940A5">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lang w:val="en-US" w:eastAsia="zh-CN"/>
        </w:rPr>
        <w:t>4）</w:t>
      </w:r>
      <w:r>
        <w:rPr>
          <w:rFonts w:hint="eastAsia" w:ascii="宋体" w:hAnsi="宋体" w:eastAsia="宋体" w:cs="宋体"/>
          <w:spacing w:val="12"/>
          <w:sz w:val="24"/>
          <w:szCs w:val="24"/>
        </w:rPr>
        <w:t>产品分销阶段（C），从最终产品离开</w:t>
      </w:r>
      <w:r>
        <w:rPr>
          <w:rFonts w:hint="eastAsia" w:ascii="宋体" w:hAnsi="宋体" w:eastAsia="宋体" w:cs="宋体"/>
          <w:spacing w:val="12"/>
          <w:sz w:val="24"/>
          <w:szCs w:val="24"/>
          <w:lang w:eastAsia="zh-CN"/>
        </w:rPr>
        <w:t>水嘴</w:t>
      </w:r>
      <w:r>
        <w:rPr>
          <w:rFonts w:hint="eastAsia" w:ascii="宋体" w:hAnsi="宋体" w:eastAsia="宋体" w:cs="宋体"/>
          <w:spacing w:val="12"/>
          <w:sz w:val="24"/>
          <w:szCs w:val="24"/>
        </w:rPr>
        <w:t>制造工厂开始，到消费者获得产品时终止，包括：</w:t>
      </w:r>
    </w:p>
    <w:p w14:paraId="4D0DB9A2">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rPr>
        <w:t>a)出厂运输（C1）：产品出厂后运输至交付地点；</w:t>
      </w:r>
    </w:p>
    <w:p w14:paraId="3BC5BE89">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rPr>
        <w:t>b)仓储/再包装/销售（C2）：产品中间储存、中转、产品再包装及批发与零售过程。</w:t>
      </w:r>
    </w:p>
    <w:p w14:paraId="7030F643">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lang w:val="en-US" w:eastAsia="zh-CN"/>
        </w:rPr>
        <w:t>5）</w:t>
      </w:r>
      <w:r>
        <w:rPr>
          <w:rFonts w:hint="eastAsia" w:ascii="宋体" w:hAnsi="宋体" w:eastAsia="宋体" w:cs="宋体"/>
          <w:spacing w:val="12"/>
          <w:sz w:val="24"/>
          <w:szCs w:val="24"/>
        </w:rPr>
        <w:t>安装和使用阶段（D），从消费者获得产品开始，到产品或产品所在系统废弃后终止，包括：</w:t>
      </w:r>
    </w:p>
    <w:p w14:paraId="6D80445D">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rPr>
        <w:t>a)产品安装（D1）：将产品安装到工程的过程；</w:t>
      </w:r>
    </w:p>
    <w:p w14:paraId="22800457">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rPr>
        <w:t>b)产品使用（D2）：已安装产品的使用或应用过程，包含与产品正常（预期）使用相关的环境影响，同时应考虑产品的寿命；</w:t>
      </w:r>
    </w:p>
    <w:p w14:paraId="4D08D2DD">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rPr>
        <w:t>c)产品维护/维修（D3）：预防性且定期性的维护活动，例如清洁与计划维修；包含用于维护、维修的构件与辅助产品的生产与运输。</w:t>
      </w:r>
    </w:p>
    <w:p w14:paraId="168015F2">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lang w:val="en-US" w:eastAsia="zh-CN"/>
        </w:rPr>
        <w:t>6）</w:t>
      </w:r>
      <w:r>
        <w:rPr>
          <w:rFonts w:hint="eastAsia" w:ascii="宋体" w:hAnsi="宋体" w:eastAsia="宋体" w:cs="宋体"/>
          <w:spacing w:val="12"/>
          <w:sz w:val="24"/>
          <w:szCs w:val="24"/>
        </w:rPr>
        <w:t>生命末期阶段（E），从产品废弃后拆除开始、运输到回收处理或处置地点，到产品回归到自然或经过处置分配到另一个产品系统终止，可考虑废弃产品再生循环或能量回收带来的碳减排效益，包括：</w:t>
      </w:r>
    </w:p>
    <w:p w14:paraId="7B43139F">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rPr>
        <w:t>a)拆解/拆除（E1）：</w:t>
      </w:r>
      <w:r>
        <w:rPr>
          <w:rFonts w:hint="eastAsia" w:ascii="宋体" w:hAnsi="宋体" w:eastAsia="宋体" w:cs="宋体"/>
          <w:spacing w:val="12"/>
          <w:sz w:val="24"/>
          <w:szCs w:val="24"/>
          <w:lang w:eastAsia="zh-CN"/>
        </w:rPr>
        <w:t>水嘴</w:t>
      </w:r>
      <w:r>
        <w:rPr>
          <w:rFonts w:hint="eastAsia" w:ascii="宋体" w:hAnsi="宋体" w:eastAsia="宋体" w:cs="宋体"/>
          <w:spacing w:val="12"/>
          <w:sz w:val="24"/>
          <w:szCs w:val="24"/>
        </w:rPr>
        <w:t>产品从工程中拆除或拆解、筛分；</w:t>
      </w:r>
    </w:p>
    <w:p w14:paraId="1AFC1984">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rPr>
        <w:t>b)废弃产品运输（E2）：将废弃产品运输到回收利用或处置场地；</w:t>
      </w:r>
    </w:p>
    <w:p w14:paraId="0F9A3EE4">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rPr>
        <w:t>c)最终处置（E3）：依据相关要求进行废弃产品处置，包括再生循环、焚烧、填埋及相关预处理过程，利用废弃产品进行再生循环、能量回收等过程。</w:t>
      </w:r>
    </w:p>
    <w:p w14:paraId="1AE8EA40">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lang w:val="en-US" w:eastAsia="zh-CN"/>
        </w:rPr>
        <w:t>2.2.</w:t>
      </w:r>
      <w:r>
        <w:rPr>
          <w:rFonts w:hint="eastAsia" w:ascii="宋体" w:hAnsi="宋体" w:eastAsia="宋体" w:cs="宋体"/>
          <w:spacing w:val="12"/>
          <w:sz w:val="24"/>
          <w:szCs w:val="24"/>
        </w:rPr>
        <w:t>5.3.功能单位</w:t>
      </w:r>
    </w:p>
    <w:p w14:paraId="2A403E2C">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eastAsia" w:ascii="宋体" w:hAnsi="宋体" w:eastAsia="宋体" w:cs="宋体"/>
          <w:spacing w:val="12"/>
          <w:sz w:val="24"/>
          <w:szCs w:val="24"/>
          <w:lang w:val="en-US" w:eastAsia="zh-CN"/>
        </w:rPr>
      </w:pPr>
      <w:r>
        <w:rPr>
          <w:rFonts w:hint="eastAsia" w:ascii="宋体" w:hAnsi="宋体" w:eastAsia="宋体" w:cs="宋体"/>
          <w:spacing w:val="12"/>
          <w:sz w:val="24"/>
          <w:szCs w:val="24"/>
          <w:lang w:val="en-US" w:eastAsia="zh-CN"/>
        </w:rPr>
        <w:t>当系统边界为“A-E”时，应使用功能单位。水嘴产品的碳足迹量化，关键在于选对功能单位，让不同水嘴的碳排放量有了可比性。根据国家标准GB/T 24067-2024，水嘴产品功能单位通常应涵盖以下信息：</w:t>
      </w:r>
    </w:p>
    <w:p w14:paraId="698C4E0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 单位数量产品的计量，</w:t>
      </w:r>
      <w:r>
        <w:rPr>
          <w:rFonts w:hint="eastAsia" w:ascii="宋体" w:hAnsi="宋体" w:eastAsia="宋体" w:cs="宋体"/>
          <w:spacing w:val="12"/>
          <w:sz w:val="24"/>
          <w:szCs w:val="24"/>
          <w:lang w:eastAsia="zh-CN"/>
        </w:rPr>
        <w:t>水嘴</w:t>
      </w:r>
      <w:r>
        <w:rPr>
          <w:rFonts w:hint="eastAsia" w:ascii="宋体" w:hAnsi="宋体" w:eastAsia="宋体" w:cs="宋体"/>
          <w:spacing w:val="12"/>
          <w:sz w:val="24"/>
          <w:szCs w:val="24"/>
        </w:rPr>
        <w:t>为</w:t>
      </w:r>
      <w:r>
        <w:rPr>
          <w:rFonts w:hint="eastAsia" w:ascii="宋体" w:hAnsi="宋体" w:eastAsia="宋体" w:cs="宋体"/>
          <w:spacing w:val="12"/>
          <w:sz w:val="24"/>
          <w:szCs w:val="24"/>
          <w:lang w:val="en-US" w:eastAsia="zh-CN"/>
        </w:rPr>
        <w:t>一套水嘴产品</w:t>
      </w:r>
      <w:r>
        <w:rPr>
          <w:rFonts w:hint="eastAsia" w:ascii="宋体" w:hAnsi="宋体" w:eastAsia="宋体" w:cs="宋体"/>
          <w:spacing w:val="12"/>
          <w:sz w:val="24"/>
          <w:szCs w:val="24"/>
        </w:rPr>
        <w:t>；</w:t>
      </w:r>
    </w:p>
    <w:p w14:paraId="29F38FA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 预期用途；</w:t>
      </w:r>
    </w:p>
    <w:p w14:paraId="3B33603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 主要性能指标或规格参数（如</w:t>
      </w:r>
      <w:r>
        <w:rPr>
          <w:rFonts w:hint="eastAsia" w:ascii="宋体" w:hAnsi="宋体" w:eastAsia="宋体" w:cs="宋体"/>
          <w:spacing w:val="12"/>
          <w:sz w:val="24"/>
          <w:szCs w:val="24"/>
          <w:lang w:val="en-US" w:eastAsia="zh-CN"/>
        </w:rPr>
        <w:t>材质、结构形式、控制方式和用途</w:t>
      </w:r>
      <w:r>
        <w:rPr>
          <w:rFonts w:hint="eastAsia" w:ascii="宋体" w:hAnsi="宋体" w:eastAsia="宋体" w:cs="宋体"/>
          <w:spacing w:val="12"/>
          <w:sz w:val="24"/>
          <w:szCs w:val="24"/>
        </w:rPr>
        <w:t>等）；</w:t>
      </w:r>
    </w:p>
    <w:p w14:paraId="2866FA9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 参考使用寿命。</w:t>
      </w:r>
    </w:p>
    <w:p w14:paraId="1850D6B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示例1：</w:t>
      </w:r>
      <w:r>
        <w:rPr>
          <w:rFonts w:hint="eastAsia" w:ascii="宋体" w:hAnsi="宋体" w:eastAsia="宋体" w:cs="宋体"/>
          <w:spacing w:val="12"/>
          <w:sz w:val="24"/>
          <w:szCs w:val="24"/>
          <w:lang w:val="en-US" w:eastAsia="zh-CN"/>
        </w:rPr>
        <w:t>不锈钢单柄双控面盆水嘴</w:t>
      </w:r>
      <w:r>
        <w:rPr>
          <w:rFonts w:hint="eastAsia" w:ascii="宋体" w:hAnsi="宋体" w:eastAsia="宋体" w:cs="宋体"/>
          <w:spacing w:val="12"/>
          <w:sz w:val="24"/>
          <w:szCs w:val="24"/>
        </w:rPr>
        <w:t>。</w:t>
      </w:r>
    </w:p>
    <w:p w14:paraId="2614711B">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lang w:val="en-US" w:eastAsia="zh-CN"/>
        </w:rPr>
        <w:t>2.2.</w:t>
      </w:r>
      <w:r>
        <w:rPr>
          <w:rFonts w:hint="eastAsia" w:ascii="宋体" w:hAnsi="宋体" w:eastAsia="宋体" w:cs="宋体"/>
          <w:spacing w:val="12"/>
          <w:sz w:val="24"/>
          <w:szCs w:val="24"/>
        </w:rPr>
        <w:t>5.4.声明单位</w:t>
      </w:r>
    </w:p>
    <w:p w14:paraId="5E353C12">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lang w:val="en-US" w:eastAsia="zh-CN"/>
        </w:rPr>
        <w:t>当系统边界为“A-B”时，可使用声明单位。声明单位作为量化基准的作用，用于量化产品整个生命周期内的碳足迹，应涵盖以下信息</w:t>
      </w:r>
      <w:r>
        <w:rPr>
          <w:rFonts w:hint="eastAsia" w:ascii="宋体" w:hAnsi="宋体" w:eastAsia="宋体" w:cs="宋体"/>
          <w:spacing w:val="12"/>
          <w:sz w:val="24"/>
          <w:szCs w:val="24"/>
        </w:rPr>
        <w:t>：</w:t>
      </w:r>
    </w:p>
    <w:p w14:paraId="4494C92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 单位数量产品的计量，</w:t>
      </w:r>
      <w:r>
        <w:rPr>
          <w:rFonts w:hint="eastAsia" w:ascii="宋体" w:hAnsi="宋体" w:eastAsia="宋体" w:cs="宋体"/>
          <w:spacing w:val="12"/>
          <w:sz w:val="24"/>
          <w:szCs w:val="24"/>
          <w:lang w:eastAsia="zh-CN"/>
        </w:rPr>
        <w:t>水嘴</w:t>
      </w:r>
      <w:r>
        <w:rPr>
          <w:rFonts w:hint="eastAsia" w:ascii="宋体" w:hAnsi="宋体" w:eastAsia="宋体" w:cs="宋体"/>
          <w:spacing w:val="12"/>
          <w:sz w:val="24"/>
          <w:szCs w:val="24"/>
        </w:rPr>
        <w:t>为</w:t>
      </w:r>
      <w:r>
        <w:rPr>
          <w:rFonts w:hint="eastAsia" w:ascii="宋体" w:hAnsi="宋体" w:eastAsia="宋体" w:cs="宋体"/>
          <w:spacing w:val="12"/>
          <w:sz w:val="24"/>
          <w:szCs w:val="24"/>
          <w:lang w:val="en-US" w:eastAsia="zh-CN"/>
        </w:rPr>
        <w:t>一套水嘴产品</w:t>
      </w:r>
      <w:r>
        <w:rPr>
          <w:rFonts w:hint="eastAsia" w:ascii="宋体" w:hAnsi="宋体" w:eastAsia="宋体" w:cs="宋体"/>
          <w:spacing w:val="12"/>
          <w:sz w:val="24"/>
          <w:szCs w:val="24"/>
        </w:rPr>
        <w:t>；</w:t>
      </w:r>
    </w:p>
    <w:p w14:paraId="3814242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 主要性能指标或规格参数（如</w:t>
      </w:r>
      <w:r>
        <w:rPr>
          <w:rFonts w:hint="eastAsia" w:ascii="宋体" w:hAnsi="宋体" w:eastAsia="宋体" w:cs="宋体"/>
          <w:spacing w:val="12"/>
          <w:sz w:val="24"/>
          <w:szCs w:val="24"/>
          <w:lang w:val="en-US" w:eastAsia="zh-CN"/>
        </w:rPr>
        <w:t>材质、结构形式、控制方式和用途</w:t>
      </w:r>
      <w:r>
        <w:rPr>
          <w:rFonts w:hint="eastAsia" w:ascii="宋体" w:hAnsi="宋体" w:eastAsia="宋体" w:cs="宋体"/>
          <w:spacing w:val="12"/>
          <w:sz w:val="24"/>
          <w:szCs w:val="24"/>
        </w:rPr>
        <w:t>等）。</w:t>
      </w:r>
    </w:p>
    <w:p w14:paraId="652515B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rPr>
        <w:t>示例1：</w:t>
      </w:r>
      <w:r>
        <w:rPr>
          <w:rFonts w:hint="eastAsia" w:ascii="宋体" w:hAnsi="宋体" w:eastAsia="宋体" w:cs="宋体"/>
          <w:spacing w:val="12"/>
          <w:sz w:val="24"/>
          <w:szCs w:val="24"/>
          <w:lang w:val="en-US" w:eastAsia="zh-CN"/>
        </w:rPr>
        <w:t>铜合金单柄双控厨房水嘴</w:t>
      </w:r>
      <w:r>
        <w:rPr>
          <w:rFonts w:hint="eastAsia" w:ascii="宋体" w:hAnsi="宋体" w:eastAsia="宋体" w:cs="宋体"/>
          <w:spacing w:val="12"/>
          <w:sz w:val="24"/>
          <w:szCs w:val="24"/>
        </w:rPr>
        <w:t>。</w:t>
      </w:r>
    </w:p>
    <w:p w14:paraId="353421BC">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lang w:val="en-US" w:eastAsia="zh-CN"/>
        </w:rPr>
        <w:t>2.2.</w:t>
      </w:r>
      <w:r>
        <w:rPr>
          <w:rFonts w:hint="eastAsia" w:ascii="宋体" w:hAnsi="宋体" w:eastAsia="宋体" w:cs="宋体"/>
          <w:spacing w:val="12"/>
          <w:sz w:val="24"/>
          <w:szCs w:val="24"/>
        </w:rPr>
        <w:t>5.5.取舍准则</w:t>
      </w:r>
    </w:p>
    <w:p w14:paraId="6154940B">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反复性是LCA的固有特性，必须根据由敏感性分析所判定的数据重要性来决定数据的取舍。初始产品系统边界必须依据确定范围时规定的边界准则进行适当的修改。</w:t>
      </w:r>
    </w:p>
    <w:p w14:paraId="67242EC1">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因此，本文件规定，依据本文件编制相应产品生命周期评价技术规范，应对输入输出的取舍准则作出规定。同时，输入输出的取舍准则应在产品生命周期评价报告中明确说明。除此之外，产品生命周期评价报告中所涉及的物质（能量）数据的取舍应遵循如下准则：</w:t>
      </w:r>
    </w:p>
    <w:p w14:paraId="5779BA5A">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rightChars="0" w:firstLine="528" w:firstLineChars="200"/>
        <w:jc w:val="both"/>
        <w:textAlignment w:val="baseline"/>
        <w:rPr>
          <w:rFonts w:hint="eastAsia" w:ascii="宋体" w:hAnsi="宋体" w:eastAsia="宋体" w:cs="宋体"/>
          <w:spacing w:val="12"/>
          <w:sz w:val="24"/>
          <w:szCs w:val="24"/>
          <w:lang w:val="en-US" w:eastAsia="zh-CN"/>
        </w:rPr>
      </w:pPr>
      <w:r>
        <w:rPr>
          <w:rFonts w:hint="eastAsia" w:ascii="宋体" w:hAnsi="宋体" w:eastAsia="宋体" w:cs="宋体"/>
          <w:spacing w:val="12"/>
          <w:sz w:val="24"/>
          <w:szCs w:val="24"/>
          <w:lang w:val="en-US" w:eastAsia="zh-CN"/>
        </w:rPr>
        <w:t>1)所有的能源输入均需列出，包括使用的含能废弃物；</w:t>
      </w:r>
    </w:p>
    <w:p w14:paraId="46448F0D">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rightChars="0" w:firstLine="528" w:firstLineChars="200"/>
        <w:jc w:val="both"/>
        <w:textAlignment w:val="baseline"/>
        <w:rPr>
          <w:rFonts w:hint="eastAsia" w:ascii="宋体" w:hAnsi="宋体" w:eastAsia="宋体" w:cs="宋体"/>
          <w:spacing w:val="12"/>
          <w:sz w:val="24"/>
          <w:szCs w:val="24"/>
          <w:lang w:val="en-US" w:eastAsia="zh-CN"/>
        </w:rPr>
      </w:pPr>
      <w:r>
        <w:rPr>
          <w:rFonts w:hint="eastAsia" w:ascii="宋体" w:hAnsi="宋体" w:eastAsia="宋体" w:cs="宋体"/>
          <w:spacing w:val="12"/>
          <w:sz w:val="24"/>
          <w:szCs w:val="24"/>
          <w:lang w:val="en-US" w:eastAsia="zh-CN"/>
        </w:rPr>
        <w:t>2)应列出主要的原料及辅料输入，若符合c）和d）要求则可忽略；</w:t>
      </w:r>
    </w:p>
    <w:p w14:paraId="6BAD8C41">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rightChars="0" w:firstLine="528" w:firstLineChars="200"/>
        <w:jc w:val="both"/>
        <w:textAlignment w:val="baseline"/>
        <w:rPr>
          <w:rFonts w:hint="eastAsia" w:ascii="宋体" w:hAnsi="宋体" w:eastAsia="宋体" w:cs="宋体"/>
          <w:spacing w:val="12"/>
          <w:sz w:val="24"/>
          <w:szCs w:val="24"/>
          <w:lang w:val="en-US" w:eastAsia="zh-CN"/>
        </w:rPr>
      </w:pPr>
      <w:r>
        <w:rPr>
          <w:rFonts w:hint="eastAsia" w:ascii="宋体" w:hAnsi="宋体" w:eastAsia="宋体" w:cs="宋体"/>
          <w:spacing w:val="12"/>
          <w:sz w:val="24"/>
          <w:szCs w:val="24"/>
          <w:lang w:val="en-US" w:eastAsia="zh-CN"/>
        </w:rPr>
        <w:t>3)忽略的单项物质（能量）流或单元过程对产品碳足迹的贡献均不得超过1%，如生产设备维修耗材等；</w:t>
      </w:r>
    </w:p>
    <w:p w14:paraId="2634969C">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rightChars="0" w:firstLine="528" w:firstLineChars="200"/>
        <w:jc w:val="both"/>
        <w:textAlignment w:val="baseline"/>
        <w:rPr>
          <w:rFonts w:hint="eastAsia" w:ascii="宋体" w:hAnsi="宋体" w:eastAsia="宋体" w:cs="宋体"/>
          <w:spacing w:val="12"/>
          <w:sz w:val="24"/>
          <w:szCs w:val="24"/>
          <w:lang w:val="en-US" w:eastAsia="zh-CN"/>
        </w:rPr>
      </w:pPr>
      <w:r>
        <w:rPr>
          <w:rFonts w:hint="eastAsia" w:ascii="宋体" w:hAnsi="宋体" w:eastAsia="宋体" w:cs="宋体"/>
          <w:spacing w:val="12"/>
          <w:sz w:val="24"/>
          <w:szCs w:val="24"/>
          <w:lang w:val="en-US" w:eastAsia="zh-CN"/>
        </w:rPr>
        <w:t>4)所有忽略的物质（能量）流与单元过程对产品碳足迹贡献总和不超过5%，且应在产品碳足迹报告中予以说明。</w:t>
      </w:r>
    </w:p>
    <w:p w14:paraId="3BF015F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lang w:val="en-US" w:eastAsia="zh-CN"/>
        </w:rPr>
        <w:t>5)所有忽略的物质（能量）流与单元过程对产品碳足迹贡献总和不超过5%，且应在产品碳足迹报告中予以说明</w:t>
      </w:r>
      <w:r>
        <w:rPr>
          <w:rFonts w:hint="eastAsia" w:ascii="宋体" w:hAnsi="宋体" w:eastAsia="宋体" w:cs="宋体"/>
          <w:spacing w:val="12"/>
          <w:sz w:val="24"/>
          <w:szCs w:val="24"/>
        </w:rPr>
        <w:t>。</w:t>
      </w:r>
    </w:p>
    <w:p w14:paraId="6DD157C7">
      <w:pPr>
        <w:spacing w:before="91" w:line="411" w:lineRule="auto"/>
        <w:ind w:left="27" w:right="239" w:firstLine="555"/>
        <w:rPr>
          <w:rFonts w:hint="eastAsia" w:ascii="Times New Roman" w:hAnsi="Times New Roman" w:eastAsia="宋体" w:cs="Times New Roman"/>
          <w:b/>
          <w:bCs/>
          <w:spacing w:val="10"/>
          <w:sz w:val="31"/>
          <w:szCs w:val="31"/>
          <w:lang w:val="en-US" w:eastAsia="zh-CN"/>
        </w:rPr>
      </w:pPr>
      <w:r>
        <w:rPr>
          <w:rFonts w:hint="eastAsia" w:ascii="Times New Roman" w:hAnsi="Times New Roman" w:eastAsia="宋体" w:cs="Times New Roman"/>
          <w:b/>
          <w:bCs/>
          <w:spacing w:val="10"/>
          <w:sz w:val="31"/>
          <w:szCs w:val="31"/>
          <w:lang w:val="en-US" w:eastAsia="zh-CN"/>
        </w:rPr>
        <w:t>2.2.6.清单分析</w:t>
      </w:r>
    </w:p>
    <w:p w14:paraId="4FB3844F">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生命周期清单分析是生命周期评价中对所研究产品系统整个生命周期中输入和输出进行汇编和量化的阶段，即收集产品系统中定量或定性的输入输出数据，计算并量化的过程。后面介绍的环境影响评价阶段就是建立在清单分析的数据结果基础上的。另外，LCA实践者也可以直接从生命周期清单分析中得到评估结论，并做出解释。</w:t>
      </w:r>
    </w:p>
    <w:p w14:paraId="0F09CD37">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清单分析的目的是对产品系统的有关输入和输出进行量化。输入和输出可包括与该系统有关的对资源的使用，以及向空气、水体和土地的排放。可根据预先确定的LCA目的和范围需要，依据上述数据做出解释。同时这些数据还是进行生命周期影响评价输入的组成部分。</w:t>
      </w:r>
    </w:p>
    <w:p w14:paraId="4728CA20">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进行清单分析也是一个反复的过程。当取得了一批数据，并对系统有进一步的认识后，可能会出现新的数据要求，或发现原有的局限性，因而要求对数据收集程序作出修改，以适应研究目的，有时也会要求对研究目的或范围加以修改。</w:t>
      </w:r>
    </w:p>
    <w:p w14:paraId="3E3A1E20">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lang w:val="en-US" w:eastAsia="zh-CN"/>
        </w:rPr>
        <w:t>2.2.</w:t>
      </w:r>
      <w:r>
        <w:rPr>
          <w:rFonts w:hint="eastAsia" w:ascii="宋体" w:hAnsi="宋体" w:eastAsia="宋体" w:cs="宋体"/>
          <w:spacing w:val="12"/>
          <w:sz w:val="24"/>
          <w:szCs w:val="24"/>
        </w:rPr>
        <w:t>6.1.数据的收集和确认</w:t>
      </w:r>
    </w:p>
    <w:p w14:paraId="79560627">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本文件规定根据产品生命周期评价的目的，应收集包含系统边界中每一个单元过程的定性和定量数据。数据包括现场数据和次级数据；对数据的获得方式和来源均应予以说明。在采集过程中，应对缺失的数据进行合理填补，并说明数据填补方法。</w:t>
      </w:r>
    </w:p>
    <w:p w14:paraId="1435AD98">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为了增加标准的实用性和适用性，文件中对原料与能源获取阶段（A）、产品生产阶段（B）、产品销售阶段（C）、安装和使用阶段（D）、生命末期阶段（</w:t>
      </w:r>
      <w:r>
        <w:rPr>
          <w:rFonts w:hint="eastAsia" w:ascii="宋体" w:hAnsi="宋体" w:eastAsia="宋体" w:cs="宋体"/>
          <w:spacing w:val="12"/>
          <w:sz w:val="24"/>
          <w:szCs w:val="24"/>
          <w:lang w:val="en-US" w:eastAsia="zh-CN"/>
        </w:rPr>
        <w:t>E</w:t>
      </w:r>
      <w:r>
        <w:rPr>
          <w:rFonts w:hint="default" w:ascii="宋体" w:hAnsi="宋体" w:eastAsia="宋体" w:cs="宋体"/>
          <w:spacing w:val="12"/>
          <w:sz w:val="24"/>
          <w:szCs w:val="24"/>
          <w:lang w:val="en-US" w:eastAsia="zh-CN"/>
        </w:rPr>
        <w:t>）中需要获取的数据项目分析进行罗列，同时规定了哪些数据应该优先采用初级数据，哪些数据可采用次级数据。</w:t>
      </w:r>
    </w:p>
    <w:p w14:paraId="0BEBF777">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lang w:val="en-US" w:eastAsia="zh-CN"/>
        </w:rPr>
        <w:t>2.2.</w:t>
      </w:r>
      <w:r>
        <w:rPr>
          <w:rFonts w:hint="eastAsia" w:ascii="宋体" w:hAnsi="宋体" w:eastAsia="宋体" w:cs="宋体"/>
          <w:spacing w:val="12"/>
          <w:sz w:val="24"/>
          <w:szCs w:val="24"/>
        </w:rPr>
        <w:t>6.2.数据质量要求</w:t>
      </w:r>
    </w:p>
    <w:p w14:paraId="5CA6D062">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数据质量要求是LCA评估可信度的保障。这里的数据是指在LCA评估中用到的所有定性和定量的数值或信息，这些数据可能来自测量到的环境清单数据，也可以是中间的处理结果。数据质量要求规定研究中所需数据的总体特征，这些要求须保证LCA研究的目的与范围得到满足，数据质量要求应考虑数据的时间跨度、地域广度、技术覆盖面、准确性、覆盖率、代表性、一致性及可再现性等。</w:t>
      </w:r>
    </w:p>
    <w:p w14:paraId="1D0E3DE5">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因此，本文件规定企业现场数据的数据质量应满足下列要求：</w:t>
      </w:r>
    </w:p>
    <w:p w14:paraId="6757000D">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eastAsia" w:ascii="宋体" w:hAnsi="宋体" w:eastAsia="宋体" w:cs="宋体"/>
          <w:spacing w:val="12"/>
          <w:sz w:val="24"/>
          <w:szCs w:val="24"/>
          <w:lang w:val="en-US" w:eastAsia="zh-CN"/>
        </w:rPr>
      </w:pPr>
      <w:r>
        <w:rPr>
          <w:rFonts w:hint="eastAsia" w:ascii="宋体" w:hAnsi="宋体" w:eastAsia="宋体" w:cs="宋体"/>
          <w:spacing w:val="12"/>
          <w:sz w:val="24"/>
          <w:szCs w:val="24"/>
          <w:lang w:val="en-US" w:eastAsia="zh-CN"/>
        </w:rPr>
        <w:t>1）初级数据</w:t>
      </w:r>
    </w:p>
    <w:p w14:paraId="1D71E7F2">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初级活动水平数据应详细记录相关原始数据、数据来源与计算过程，可按附录A中表A.1格式采集，应满足以下数据质量要求，</w:t>
      </w:r>
    </w:p>
    <w:p w14:paraId="1F16CBF7">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a)完整性。初级活动水平数据宜采集企业一个自然年内的生产统计数据，应根据取舍准则检查是否有缺失的过程、消耗和排放；</w:t>
      </w:r>
    </w:p>
    <w:p w14:paraId="6F49CD91">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b)准确性。初级活动水平数据中的能源、原材料消耗数据应来自企业的实际生产统计记录；环境排放数据优先选择相关的在线监测系统数据（CO2应选择企业碳核查数据）、环境监测报告，或由排污因子或物料平衡公式计算获得。</w:t>
      </w:r>
    </w:p>
    <w:p w14:paraId="4BB39D77">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c)一致性。初级活动水平数据采集时同类数据应保持相同的数据来源、统计口径、处理规则等。</w:t>
      </w:r>
    </w:p>
    <w:p w14:paraId="441B71B3">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eastAsia" w:ascii="宋体" w:hAnsi="宋体" w:eastAsia="宋体" w:cs="宋体"/>
          <w:spacing w:val="12"/>
          <w:sz w:val="24"/>
          <w:szCs w:val="24"/>
          <w:lang w:val="en-US" w:eastAsia="zh-CN"/>
        </w:rPr>
      </w:pPr>
      <w:r>
        <w:rPr>
          <w:rFonts w:hint="eastAsia" w:ascii="宋体" w:hAnsi="宋体" w:eastAsia="宋体" w:cs="宋体"/>
          <w:spacing w:val="12"/>
          <w:sz w:val="24"/>
          <w:szCs w:val="24"/>
          <w:lang w:val="en-US" w:eastAsia="zh-CN"/>
        </w:rPr>
        <w:t>2）次级数据</w:t>
      </w:r>
    </w:p>
    <w:p w14:paraId="10A4DE53">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次级数据包括通过上下游供应商、商业数据库、统计数据或文献研究等途径获取的支撑产品碳足迹核算的数据，可按附录B中表B.1格式采集。采集的次级数据应满足以下数据质量要求：</w:t>
      </w:r>
    </w:p>
    <w:p w14:paraId="0654369A">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a)代表性。优先选择原材料供应商提供的数据，其次选择相近年份代表国内及行业平均水平的公开生命周期数据，再次选择代表国外同类技术水平的生命周期数据；</w:t>
      </w:r>
    </w:p>
    <w:p w14:paraId="20A2A529">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b)完整性。碳足迹研究应收集完整的次级数据，应包含系统边界内的所有与温室气体排放相关的生命周期清单项目；</w:t>
      </w:r>
    </w:p>
    <w:p w14:paraId="2BBB7316">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eastAsia"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c)一致性。同一机构对同类产品次级数据的选择应保持一致，如果次级数据更新，则产品碳足迹报告也应更新。</w:t>
      </w:r>
    </w:p>
    <w:p w14:paraId="31D7F40E">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lang w:val="en-US" w:eastAsia="zh-CN"/>
        </w:rPr>
        <w:t>2.2.</w:t>
      </w:r>
      <w:r>
        <w:rPr>
          <w:rFonts w:hint="eastAsia" w:ascii="宋体" w:hAnsi="宋体" w:eastAsia="宋体" w:cs="宋体"/>
          <w:spacing w:val="12"/>
          <w:sz w:val="24"/>
          <w:szCs w:val="24"/>
        </w:rPr>
        <w:t>6.3.数据审定</w:t>
      </w:r>
    </w:p>
    <w:p w14:paraId="6732BB64">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数据验证：通过实施物料平衡和能量平衡的计算方法，确保数据的内部一致性和逻辑合理性。数据对比：将采集到的数据与历史数据以及类似工艺条件下的行业数据进行比较，以验证其合理性。异常数据处理：对于在验证过程中发现的异常数据，必须进行深入分析，找出原因，并根据5.</w:t>
      </w:r>
      <w:r>
        <w:rPr>
          <w:rFonts w:hint="eastAsia" w:ascii="宋体" w:hAnsi="宋体" w:eastAsia="宋体" w:cs="宋体"/>
          <w:spacing w:val="12"/>
          <w:sz w:val="24"/>
          <w:szCs w:val="24"/>
          <w:lang w:val="en-US" w:eastAsia="zh-CN"/>
        </w:rPr>
        <w:t>2</w:t>
      </w:r>
      <w:r>
        <w:rPr>
          <w:rFonts w:hint="default" w:ascii="宋体" w:hAnsi="宋体" w:eastAsia="宋体" w:cs="宋体"/>
          <w:spacing w:val="12"/>
          <w:sz w:val="24"/>
          <w:szCs w:val="24"/>
          <w:lang w:val="en-US" w:eastAsia="zh-CN"/>
        </w:rPr>
        <w:t>节中规定数据质量要求进行必要的数据替换或调整。数据质量保证：替换或调整后的数据必须满足本标准第5.</w:t>
      </w:r>
      <w:r>
        <w:rPr>
          <w:rFonts w:hint="eastAsia" w:ascii="宋体" w:hAnsi="宋体" w:eastAsia="宋体" w:cs="宋体"/>
          <w:spacing w:val="12"/>
          <w:sz w:val="24"/>
          <w:szCs w:val="24"/>
          <w:lang w:val="en-US" w:eastAsia="zh-CN"/>
        </w:rPr>
        <w:t>2</w:t>
      </w:r>
      <w:r>
        <w:rPr>
          <w:rFonts w:hint="default" w:ascii="宋体" w:hAnsi="宋体" w:eastAsia="宋体" w:cs="宋体"/>
          <w:spacing w:val="12"/>
          <w:sz w:val="24"/>
          <w:szCs w:val="24"/>
          <w:lang w:val="en-US" w:eastAsia="zh-CN"/>
        </w:rPr>
        <w:t>条所规定的数据质量标准，包括但不限于准确性、可靠性和代表性。</w:t>
      </w:r>
    </w:p>
    <w:p w14:paraId="24F6A5CB">
      <w:pPr>
        <w:spacing w:before="91" w:line="411" w:lineRule="auto"/>
        <w:ind w:left="27" w:right="239" w:firstLine="555"/>
        <w:rPr>
          <w:rFonts w:hint="eastAsia" w:ascii="宋体" w:hAnsi="宋体" w:eastAsia="宋体" w:cs="宋体"/>
          <w:spacing w:val="12"/>
          <w:sz w:val="24"/>
          <w:szCs w:val="24"/>
        </w:rPr>
      </w:pPr>
      <w:r>
        <w:rPr>
          <w:rFonts w:hint="eastAsia" w:ascii="宋体" w:hAnsi="宋体" w:eastAsia="宋体" w:cs="宋体"/>
          <w:spacing w:val="12"/>
          <w:sz w:val="24"/>
          <w:szCs w:val="24"/>
          <w:lang w:val="en-US" w:eastAsia="zh-CN"/>
        </w:rPr>
        <w:t>2.2.</w:t>
      </w:r>
      <w:r>
        <w:rPr>
          <w:rFonts w:hint="eastAsia" w:ascii="宋体" w:hAnsi="宋体" w:eastAsia="宋体" w:cs="宋体"/>
          <w:spacing w:val="12"/>
          <w:sz w:val="24"/>
          <w:szCs w:val="24"/>
        </w:rPr>
        <w:t>6.4.分配</w:t>
      </w:r>
    </w:p>
    <w:p w14:paraId="1016FC21">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生命周期清单分析有赖于将产品系统中的单元过程以简单的物流或能量流相联系。实际上，只产出单一产品、或者其原材料输入与输出仅体现为一种线性关系的工业过程极为少见。大部分工业过程都是产出多种产品，并将中间产品和弃置的产品通过再循环用作原材料。当环境负荷要用其中一种或部分产品来表征时，就产生了输入输出数据如何在多个产品或多个系统之间分配的问题。将过程或产品系统中的输入和输出流划分到所研究的产品系统以及一个或更多的其他产品系统中，GB/T 24040《环境管理 生命周期评价 原则与框架》将其定义为分配（allocation）。</w:t>
      </w:r>
    </w:p>
    <w:p w14:paraId="03A5CA26">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eastAsia"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因此，本文件规定了应依据GB/T</w:t>
      </w:r>
      <w:r>
        <w:rPr>
          <w:rFonts w:hint="eastAsia" w:ascii="宋体" w:hAnsi="宋体" w:eastAsia="宋体" w:cs="宋体"/>
          <w:spacing w:val="12"/>
          <w:sz w:val="24"/>
          <w:szCs w:val="24"/>
          <w:lang w:val="en-US" w:eastAsia="zh-CN"/>
        </w:rPr>
        <w:t xml:space="preserve"> </w:t>
      </w:r>
      <w:r>
        <w:rPr>
          <w:rFonts w:hint="default" w:ascii="宋体" w:hAnsi="宋体" w:eastAsia="宋体" w:cs="宋体"/>
          <w:spacing w:val="12"/>
          <w:sz w:val="24"/>
          <w:szCs w:val="24"/>
          <w:lang w:val="en-US" w:eastAsia="zh-CN"/>
        </w:rPr>
        <w:t>24044-2008中4.3.4的要求将物流、能量流和环境排放分配到各个产品。在评价过程中涉及的共生产品清单分配方法应在产品生命周期评价报告中予以明确说明。</w:t>
      </w:r>
      <w:r>
        <w:rPr>
          <w:rFonts w:hint="eastAsia" w:ascii="宋体" w:hAnsi="宋体" w:eastAsia="宋体" w:cs="宋体"/>
          <w:spacing w:val="12"/>
          <w:sz w:val="24"/>
          <w:szCs w:val="24"/>
          <w:lang w:val="en-US" w:eastAsia="zh-CN"/>
        </w:rPr>
        <w:t>水嘴</w:t>
      </w:r>
      <w:r>
        <w:rPr>
          <w:rFonts w:hint="default" w:ascii="宋体" w:hAnsi="宋体" w:eastAsia="宋体" w:cs="宋体"/>
          <w:spacing w:val="12"/>
          <w:sz w:val="24"/>
          <w:szCs w:val="24"/>
          <w:lang w:val="en-US" w:eastAsia="zh-CN"/>
        </w:rPr>
        <w:t>产品分配程序宜优先采用质量分配法，若质量分配法不可行，则可采用经济价值分配法。对于闭环里循环使用的共生产品，不需要分配。</w:t>
      </w:r>
    </w:p>
    <w:p w14:paraId="3A6E9ED3">
      <w:pPr>
        <w:spacing w:before="91" w:line="411" w:lineRule="auto"/>
        <w:ind w:left="27" w:right="239" w:firstLine="555"/>
        <w:rPr>
          <w:rFonts w:hint="eastAsia" w:ascii="Times New Roman" w:hAnsi="Times New Roman" w:eastAsia="宋体" w:cs="Times New Roman"/>
          <w:b/>
          <w:bCs/>
          <w:spacing w:val="10"/>
          <w:sz w:val="31"/>
          <w:szCs w:val="31"/>
          <w:lang w:val="en-US" w:eastAsia="zh-CN"/>
        </w:rPr>
      </w:pPr>
      <w:r>
        <w:rPr>
          <w:rFonts w:hint="eastAsia" w:ascii="Times New Roman" w:hAnsi="Times New Roman" w:eastAsia="宋体" w:cs="Times New Roman"/>
          <w:b/>
          <w:bCs/>
          <w:spacing w:val="10"/>
          <w:sz w:val="31"/>
          <w:szCs w:val="31"/>
          <w:lang w:val="en-US" w:eastAsia="zh-CN"/>
        </w:rPr>
        <w:t>2.2.7  影响评价</w:t>
      </w:r>
    </w:p>
    <w:p w14:paraId="7A5AE2B2">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碳足迹影响评价是生命周期评价的第三个阶段，是其中理解和评价产品系统潜在环境影响的大小和重要性的阶段。其目的是评估产品系统的生命周期清单结果，将生命周期清单分析结果转化为全球变暖方面的潜在环境影响，以更能了解该产品系统影响程度。碳足迹影响评价阶段将所选择的环境问题（称之为影响类型）模型化，并使用类型参数来精简与解释生命周期清单结果。类型参数用于表示每项影响类型的总污染排放或资源消耗量。这些类型参数代表潜在的环境影响。</w:t>
      </w:r>
    </w:p>
    <w:p w14:paraId="19C4F14E">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碳足迹影响评价作为整体生命周期评价的一部分，可用于：识别产品系统的改善机会并协助排定其优先顺序；描述产品系统与其单元过程在某一时间段内的特征或制定其比较基准；依据所选定的类型参数，进行产品系统间的相关比较；通过其他技术来提供对决策者有用的辅助性环境数据与信息。</w:t>
      </w:r>
    </w:p>
    <w:p w14:paraId="690CDEE5">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本文件为了增强实用性，给出各阶段计算碳足迹的方法。</w:t>
      </w:r>
    </w:p>
    <w:p w14:paraId="62198B2E">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eastAsia" w:ascii="宋体" w:hAnsi="宋体" w:eastAsia="宋体" w:cs="宋体"/>
          <w:spacing w:val="12"/>
          <w:sz w:val="24"/>
          <w:szCs w:val="24"/>
        </w:rPr>
      </w:pPr>
      <w:r>
        <w:rPr>
          <w:rFonts w:hint="default" w:ascii="宋体" w:hAnsi="宋体" w:eastAsia="宋体" w:cs="宋体"/>
          <w:spacing w:val="12"/>
          <w:sz w:val="24"/>
          <w:szCs w:val="24"/>
          <w:lang w:val="en-US" w:eastAsia="zh-CN"/>
        </w:rPr>
        <w:t>除本文件中要求的碳排放相关指标外，附加环境信息应在相应产品碳足迹报告中予以罗列和描述。附加环境信息包括但不限于</w:t>
      </w:r>
      <w:r>
        <w:rPr>
          <w:rFonts w:hint="eastAsia" w:ascii="宋体" w:hAnsi="宋体" w:eastAsia="宋体" w:cs="宋体"/>
          <w:spacing w:val="12"/>
          <w:sz w:val="24"/>
          <w:szCs w:val="24"/>
          <w:lang w:val="en-US" w:eastAsia="zh-CN"/>
        </w:rPr>
        <w:t>水嘴</w:t>
      </w:r>
      <w:r>
        <w:rPr>
          <w:rFonts w:hint="default" w:ascii="宋体" w:hAnsi="宋体" w:eastAsia="宋体" w:cs="宋体"/>
          <w:spacing w:val="12"/>
          <w:sz w:val="24"/>
          <w:szCs w:val="24"/>
          <w:lang w:val="en-US" w:eastAsia="zh-CN"/>
        </w:rPr>
        <w:t>产品在使用过程中对碳足迹造成较大影响的性能指标</w:t>
      </w:r>
      <w:r>
        <w:rPr>
          <w:rFonts w:hint="eastAsia" w:ascii="宋体" w:hAnsi="宋体" w:eastAsia="宋体" w:cs="宋体"/>
          <w:spacing w:val="12"/>
          <w:sz w:val="24"/>
          <w:szCs w:val="24"/>
        </w:rPr>
        <w:t>。</w:t>
      </w:r>
    </w:p>
    <w:p w14:paraId="0A619E12">
      <w:pPr>
        <w:spacing w:before="91" w:line="411" w:lineRule="auto"/>
        <w:ind w:left="27" w:right="239" w:firstLine="555"/>
        <w:rPr>
          <w:rFonts w:hint="eastAsia" w:ascii="Times New Roman" w:hAnsi="Times New Roman" w:eastAsia="宋体" w:cs="Times New Roman"/>
          <w:b/>
          <w:bCs/>
          <w:spacing w:val="10"/>
          <w:sz w:val="31"/>
          <w:szCs w:val="31"/>
          <w:lang w:val="en-US" w:eastAsia="zh-CN"/>
        </w:rPr>
      </w:pPr>
      <w:r>
        <w:rPr>
          <w:rFonts w:hint="eastAsia" w:ascii="Times New Roman" w:hAnsi="Times New Roman" w:eastAsia="宋体" w:cs="Times New Roman"/>
          <w:b/>
          <w:bCs/>
          <w:spacing w:val="10"/>
          <w:sz w:val="31"/>
          <w:szCs w:val="31"/>
          <w:lang w:val="en-US" w:eastAsia="zh-CN"/>
        </w:rPr>
        <w:t>2.2.8  结果解释</w:t>
      </w:r>
    </w:p>
    <w:p w14:paraId="75B4EE0A">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本章为生命周期评价解释阶段，是生命周期评价中根据规定的目的和范围的要求对清单分析和（或）影响评价的结果进行归纳以形成结论和建议的阶段。包括产品生命周期模型的稳健性评价、特点问题识别与改进方案确定以及结论、建议和限制。</w:t>
      </w:r>
    </w:p>
    <w:p w14:paraId="20B7ABEC">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产品生命周期模型的稳健性评价用于评价系统边界、数据来源、分配选择和生命周期影响类型等方法选择对结果的影响程度。宜用于评价</w:t>
      </w:r>
      <w:r>
        <w:rPr>
          <w:rFonts w:hint="eastAsia" w:ascii="宋体" w:hAnsi="宋体" w:eastAsia="宋体" w:cs="宋体"/>
          <w:spacing w:val="12"/>
          <w:sz w:val="24"/>
          <w:szCs w:val="24"/>
          <w:lang w:val="en-US" w:eastAsia="zh-CN"/>
        </w:rPr>
        <w:t>水嘴</w:t>
      </w:r>
      <w:r>
        <w:rPr>
          <w:rFonts w:hint="default" w:ascii="宋体" w:hAnsi="宋体" w:eastAsia="宋体" w:cs="宋体"/>
          <w:spacing w:val="12"/>
          <w:sz w:val="24"/>
          <w:szCs w:val="24"/>
          <w:lang w:val="en-US" w:eastAsia="zh-CN"/>
        </w:rPr>
        <w:t>产品生命周期模型稳健性的工具包括、完整性检查、敏感性检查和一致性检查。</w:t>
      </w:r>
    </w:p>
    <w:p w14:paraId="4F399B76">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特点问题识别与改进方案确定是为了产生环境效益或至少将环境责任降至最低，根据清单分析和影响评价阶段的信息提出一系列与产品相关的绿色设计改进方案。</w:t>
      </w:r>
    </w:p>
    <w:p w14:paraId="41F65E70">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eastAsia" w:ascii="宋体" w:hAnsi="宋体" w:eastAsia="宋体" w:cs="宋体"/>
          <w:spacing w:val="12"/>
          <w:sz w:val="24"/>
          <w:szCs w:val="24"/>
        </w:rPr>
      </w:pPr>
      <w:r>
        <w:rPr>
          <w:rFonts w:hint="default" w:ascii="宋体" w:hAnsi="宋体" w:eastAsia="宋体" w:cs="宋体"/>
          <w:spacing w:val="12"/>
          <w:sz w:val="24"/>
          <w:szCs w:val="24"/>
          <w:lang w:val="en-US" w:eastAsia="zh-CN"/>
        </w:rPr>
        <w:t>结论、建议和限制则是根据确定的产品生命周期评价的目的和范围阐述结论、建议和限制。结论宜包括评价结果、热点问题摘要和方案</w:t>
      </w:r>
      <w:r>
        <w:rPr>
          <w:rFonts w:hint="eastAsia" w:ascii="宋体" w:hAnsi="宋体" w:eastAsia="宋体" w:cs="宋体"/>
          <w:spacing w:val="12"/>
          <w:sz w:val="24"/>
          <w:szCs w:val="24"/>
        </w:rPr>
        <w:t>。</w:t>
      </w:r>
    </w:p>
    <w:p w14:paraId="3350A4A4">
      <w:pPr>
        <w:spacing w:before="91" w:line="411" w:lineRule="auto"/>
        <w:ind w:left="27" w:right="239" w:firstLine="555"/>
        <w:rPr>
          <w:rFonts w:hint="eastAsia" w:ascii="Times New Roman" w:hAnsi="Times New Roman" w:eastAsia="宋体" w:cs="Times New Roman"/>
          <w:b/>
          <w:bCs/>
          <w:spacing w:val="10"/>
          <w:sz w:val="31"/>
          <w:szCs w:val="31"/>
          <w:lang w:val="en-US" w:eastAsia="zh-CN"/>
        </w:rPr>
      </w:pPr>
      <w:r>
        <w:rPr>
          <w:rFonts w:hint="eastAsia" w:ascii="Times New Roman" w:hAnsi="Times New Roman" w:eastAsia="宋体" w:cs="Times New Roman"/>
          <w:b/>
          <w:bCs/>
          <w:spacing w:val="10"/>
          <w:sz w:val="31"/>
          <w:szCs w:val="31"/>
          <w:lang w:val="en-US" w:eastAsia="zh-CN"/>
        </w:rPr>
        <w:t>2.2.9.鉴定性评审</w:t>
      </w:r>
    </w:p>
    <w:p w14:paraId="2CFE7828">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eastAsia" w:ascii="宋体" w:hAnsi="宋体" w:eastAsia="宋体" w:cs="宋体"/>
          <w:spacing w:val="12"/>
          <w:sz w:val="24"/>
          <w:szCs w:val="24"/>
          <w:lang w:val="en-US" w:eastAsia="zh-CN"/>
        </w:rPr>
      </w:pPr>
      <w:r>
        <w:rPr>
          <w:rFonts w:hint="eastAsia" w:ascii="宋体" w:hAnsi="宋体" w:eastAsia="宋体" w:cs="宋体"/>
          <w:spacing w:val="12"/>
          <w:sz w:val="24"/>
          <w:szCs w:val="24"/>
          <w:lang w:val="en-US" w:eastAsia="zh-CN"/>
        </w:rPr>
        <w:t>鉴定性评审是</w:t>
      </w:r>
      <w:r>
        <w:rPr>
          <w:rFonts w:hint="default" w:ascii="宋体" w:hAnsi="宋体" w:eastAsia="宋体" w:cs="宋体"/>
          <w:spacing w:val="12"/>
          <w:sz w:val="24"/>
          <w:szCs w:val="24"/>
          <w:lang w:val="en-US" w:eastAsia="zh-CN"/>
        </w:rPr>
        <w:t>确保量化结果真实可信的关键环节。通过鉴定性评审，</w:t>
      </w:r>
      <w:r>
        <w:rPr>
          <w:rFonts w:hint="eastAsia" w:ascii="宋体" w:hAnsi="宋体" w:eastAsia="宋体" w:cs="宋体"/>
          <w:spacing w:val="12"/>
          <w:sz w:val="24"/>
          <w:szCs w:val="24"/>
          <w:lang w:val="en-US" w:eastAsia="zh-CN"/>
        </w:rPr>
        <w:t>水嘴</w:t>
      </w:r>
      <w:r>
        <w:rPr>
          <w:rFonts w:hint="default" w:ascii="宋体" w:hAnsi="宋体" w:eastAsia="宋体" w:cs="宋体"/>
          <w:spacing w:val="12"/>
          <w:sz w:val="24"/>
          <w:szCs w:val="24"/>
          <w:lang w:val="en-US" w:eastAsia="zh-CN"/>
        </w:rPr>
        <w:t>产品的碳足迹量化结果将更具权威性和可信度，为企业绿色转型和国际竞争提供有力支持。</w:t>
      </w:r>
    </w:p>
    <w:p w14:paraId="02B9C3E7">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eastAsia" w:ascii="宋体" w:hAnsi="宋体" w:eastAsia="宋体" w:cs="宋体"/>
          <w:spacing w:val="12"/>
          <w:sz w:val="24"/>
          <w:szCs w:val="24"/>
        </w:rPr>
      </w:pPr>
      <w:r>
        <w:rPr>
          <w:rFonts w:hint="eastAsia" w:ascii="宋体" w:hAnsi="宋体" w:eastAsia="宋体" w:cs="宋体"/>
          <w:spacing w:val="12"/>
          <w:sz w:val="24"/>
          <w:szCs w:val="24"/>
          <w:lang w:val="en-US" w:eastAsia="zh-CN"/>
        </w:rPr>
        <w:t>如果开展产品碳足迹研究的鉴定性评审，应按照ISO 14071规定进行，有利于理解产品碳足迹报告，并提高结果的可信度</w:t>
      </w:r>
      <w:r>
        <w:rPr>
          <w:rFonts w:hint="eastAsia" w:ascii="宋体" w:hAnsi="宋体" w:eastAsia="宋体" w:cs="宋体"/>
          <w:spacing w:val="12"/>
          <w:sz w:val="24"/>
          <w:szCs w:val="24"/>
        </w:rPr>
        <w:t>。</w:t>
      </w:r>
    </w:p>
    <w:p w14:paraId="7C8B0355">
      <w:pPr>
        <w:spacing w:before="91" w:line="411" w:lineRule="auto"/>
        <w:ind w:left="27" w:right="239" w:firstLine="555"/>
        <w:rPr>
          <w:rFonts w:hint="eastAsia" w:ascii="Times New Roman" w:hAnsi="Times New Roman" w:eastAsia="宋体" w:cs="Times New Roman"/>
          <w:b/>
          <w:bCs/>
          <w:spacing w:val="10"/>
          <w:sz w:val="31"/>
          <w:szCs w:val="31"/>
          <w:lang w:val="en-US" w:eastAsia="zh-CN"/>
        </w:rPr>
      </w:pPr>
      <w:r>
        <w:rPr>
          <w:rFonts w:hint="eastAsia" w:ascii="Times New Roman" w:hAnsi="Times New Roman" w:eastAsia="宋体" w:cs="Times New Roman"/>
          <w:b/>
          <w:bCs/>
          <w:spacing w:val="10"/>
          <w:sz w:val="31"/>
          <w:szCs w:val="31"/>
          <w:lang w:val="en-US" w:eastAsia="zh-CN"/>
        </w:rPr>
        <w:t>2.2.10.可比性</w:t>
      </w:r>
    </w:p>
    <w:p w14:paraId="44938AB6">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eastAsia" w:ascii="宋体" w:hAnsi="宋体" w:eastAsia="宋体" w:cs="宋体"/>
          <w:spacing w:val="12"/>
          <w:sz w:val="24"/>
          <w:szCs w:val="24"/>
        </w:rPr>
      </w:pPr>
      <w:r>
        <w:rPr>
          <w:rFonts w:hint="default" w:ascii="宋体" w:hAnsi="宋体" w:eastAsia="宋体" w:cs="宋体"/>
          <w:spacing w:val="12"/>
          <w:sz w:val="24"/>
          <w:szCs w:val="24"/>
          <w:lang w:val="en-US" w:eastAsia="zh-CN"/>
        </w:rPr>
        <w:t>产品碳足迹可以是经由第三方验证的、科学的、可比的、国际认可的产品整个生命周期的环境影响的气候变化信息披露。其可比必须要基于一定前提下，因此本文件对可比性做出了要求。首先，比较的产品必须在功能、技术性能和用途上保持一致；其次，它们的功能单位和系统边界的选取应当是相同的，以确保评估的范围和基准一致；再者，数据的收集和确认过程也必须是等效的，这包括数据的详细描述、取舍准则以及数据质量要求的一致性；最后，产品碳足迹的量化方法需要统一，包括数据的审定、分配和对产品碳足迹影响的评价方法。只有当这些条件得到满足时，不同产品或同类产品在不同时间点的碳足迹数据才具有可比性，从而可以进行公正和准确的环境影响评估</w:t>
      </w:r>
      <w:r>
        <w:rPr>
          <w:rFonts w:hint="eastAsia" w:ascii="宋体" w:hAnsi="宋体" w:eastAsia="宋体" w:cs="宋体"/>
          <w:spacing w:val="12"/>
          <w:sz w:val="24"/>
          <w:szCs w:val="24"/>
        </w:rPr>
        <w:t>。</w:t>
      </w:r>
    </w:p>
    <w:p w14:paraId="0A693E63">
      <w:pPr>
        <w:spacing w:before="91" w:line="411" w:lineRule="auto"/>
        <w:ind w:left="27" w:right="239" w:firstLine="555"/>
        <w:rPr>
          <w:rFonts w:hint="eastAsia" w:ascii="Times New Roman" w:hAnsi="Times New Roman" w:eastAsia="宋体" w:cs="Times New Roman"/>
          <w:b/>
          <w:bCs/>
          <w:spacing w:val="10"/>
          <w:sz w:val="31"/>
          <w:szCs w:val="31"/>
          <w:lang w:val="en-US" w:eastAsia="zh-CN"/>
        </w:rPr>
      </w:pPr>
      <w:r>
        <w:rPr>
          <w:rFonts w:hint="eastAsia" w:ascii="Times New Roman" w:hAnsi="Times New Roman" w:eastAsia="宋体" w:cs="Times New Roman"/>
          <w:b/>
          <w:bCs/>
          <w:spacing w:val="10"/>
          <w:sz w:val="31"/>
          <w:szCs w:val="31"/>
          <w:lang w:val="en-US" w:eastAsia="zh-CN"/>
        </w:rPr>
        <w:t>2.2.11.产品碳足迹绩效追踪</w:t>
      </w:r>
    </w:p>
    <w:p w14:paraId="08A2F2EB">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eastAsia" w:ascii="宋体" w:hAnsi="宋体" w:eastAsia="宋体" w:cs="宋体"/>
          <w:spacing w:val="12"/>
          <w:sz w:val="24"/>
          <w:szCs w:val="24"/>
        </w:rPr>
      </w:pPr>
      <w:r>
        <w:rPr>
          <w:rFonts w:hint="default" w:ascii="宋体" w:hAnsi="宋体" w:eastAsia="宋体" w:cs="宋体"/>
          <w:spacing w:val="12"/>
          <w:sz w:val="24"/>
          <w:szCs w:val="24"/>
          <w:lang w:val="en-US" w:eastAsia="zh-CN"/>
        </w:rPr>
        <w:t>在持续改进和提高</w:t>
      </w:r>
      <w:r>
        <w:rPr>
          <w:rFonts w:hint="eastAsia" w:ascii="宋体" w:hAnsi="宋体" w:eastAsia="宋体" w:cs="宋体"/>
          <w:spacing w:val="12"/>
          <w:sz w:val="24"/>
          <w:szCs w:val="24"/>
          <w:lang w:val="en-US" w:eastAsia="zh-CN"/>
        </w:rPr>
        <w:t>水嘴</w:t>
      </w:r>
      <w:r>
        <w:rPr>
          <w:rFonts w:hint="default" w:ascii="宋体" w:hAnsi="宋体" w:eastAsia="宋体" w:cs="宋体"/>
          <w:spacing w:val="12"/>
          <w:sz w:val="24"/>
          <w:szCs w:val="24"/>
          <w:lang w:val="en-US" w:eastAsia="zh-CN"/>
        </w:rPr>
        <w:t>产品的环境绩效的过程中，组织应当依据本文件的指导，对同一特定产品的碳足迹进行定期和连续的数据统计与分析。通过这种绩效追踪，组织可以监测产品在不同时间周期内对全球变暖潜在影响的变化，进而采取有效措施，不断优化产品设计、生产过程和供应链管理，以减少温室气体排放，提升产品的环境可持续性。这种基于数据的追踪和评估方法，不仅有助于实现组织的碳减排目标，也为消费者提供了更加透明和可靠的产品环境信息</w:t>
      </w:r>
      <w:r>
        <w:rPr>
          <w:rFonts w:hint="eastAsia" w:ascii="宋体" w:hAnsi="宋体" w:eastAsia="宋体" w:cs="宋体"/>
          <w:spacing w:val="12"/>
          <w:sz w:val="24"/>
          <w:szCs w:val="24"/>
        </w:rPr>
        <w:t>。</w:t>
      </w:r>
    </w:p>
    <w:p w14:paraId="2A1BCD43">
      <w:pPr>
        <w:spacing w:before="91" w:line="411" w:lineRule="auto"/>
        <w:ind w:left="27" w:right="239" w:firstLine="555"/>
        <w:rPr>
          <w:rFonts w:hint="eastAsia" w:ascii="Times New Roman" w:hAnsi="Times New Roman" w:eastAsia="宋体" w:cs="Times New Roman"/>
          <w:b/>
          <w:bCs/>
          <w:spacing w:val="10"/>
          <w:sz w:val="31"/>
          <w:szCs w:val="31"/>
          <w:lang w:val="en-US" w:eastAsia="zh-CN"/>
        </w:rPr>
      </w:pPr>
      <w:r>
        <w:rPr>
          <w:rFonts w:hint="eastAsia" w:ascii="Times New Roman" w:hAnsi="Times New Roman" w:eastAsia="宋体" w:cs="Times New Roman"/>
          <w:b/>
          <w:bCs/>
          <w:spacing w:val="10"/>
          <w:sz w:val="31"/>
          <w:szCs w:val="31"/>
          <w:lang w:val="en-US" w:eastAsia="zh-CN"/>
        </w:rPr>
        <w:t>2.2.12.产品碳足迹报告</w:t>
      </w:r>
    </w:p>
    <w:p w14:paraId="54BB38AB">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default"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产品碳足迹的量化结果应当以透明和标准化的方式呈现，通常采用报告、声明、证书和/或标签等形式来描述。这些表述应明确指出每功能单位对应的二氧化碳当量，确保信息的清晰和一致性。如果使用产品碳足迹证书和/或标签，必须附上详尽的产品碳足迹报告，以提供完整的背景信息和数据支持。此外，当碳足迹量化结果用于下游供应链管理时，应详细报告每个产品阶段的碳足迹数据，这样做可以防止在供应链中对同一碳排放源的重复计算，从而确保整个供应链的碳足迹评估既准确又高效。</w:t>
      </w:r>
    </w:p>
    <w:p w14:paraId="7EAD6423">
      <w:pPr>
        <w:keepNext w:val="0"/>
        <w:keepLines w:val="0"/>
        <w:pageBreakBefore w:val="0"/>
        <w:widowControl/>
        <w:kinsoku w:val="0"/>
        <w:wordWrap/>
        <w:overflowPunct/>
        <w:topLinePunct w:val="0"/>
        <w:autoSpaceDE w:val="0"/>
        <w:autoSpaceDN w:val="0"/>
        <w:bidi w:val="0"/>
        <w:adjustRightInd w:val="0"/>
        <w:snapToGrid w:val="0"/>
        <w:spacing w:before="0" w:line="360" w:lineRule="auto"/>
        <w:ind w:left="0" w:leftChars="0" w:right="0" w:rightChars="0" w:firstLine="528" w:firstLineChars="200"/>
        <w:jc w:val="both"/>
        <w:textAlignment w:val="baseline"/>
        <w:rPr>
          <w:rFonts w:hint="eastAsia" w:ascii="宋体" w:hAnsi="宋体" w:eastAsia="宋体" w:cs="宋体"/>
          <w:spacing w:val="12"/>
          <w:sz w:val="24"/>
          <w:szCs w:val="24"/>
          <w:lang w:val="en-US" w:eastAsia="zh-CN"/>
        </w:rPr>
      </w:pPr>
      <w:r>
        <w:rPr>
          <w:rFonts w:hint="default" w:ascii="宋体" w:hAnsi="宋体" w:eastAsia="宋体" w:cs="宋体"/>
          <w:spacing w:val="12"/>
          <w:sz w:val="24"/>
          <w:szCs w:val="24"/>
          <w:lang w:val="en-US" w:eastAsia="zh-CN"/>
        </w:rPr>
        <w:t>根据本文件编制的产品碳足迹报告应全面而详细，涵盖以下关键内容：首先，报告应包含基本信息，如报告编号、编制与审核人员、发布与有效日期，以及所使用的产品类别规则；其次，应明确声明企业的基本信息，包括公司全称、统一社会信用代码、地址、联系人及方式、以及公司概况；接着，报告核心部分应详细描述产品碳足迹的评价目的和范围，包括产品描述、功能单位和系统边界，并进行生命周期清单分析，涵盖数据采集和取舍准则；进一步，报告应展示产品碳足迹的量化过程，包括数据计算和分配方法，并明确给出量化结果；此外，还应提供附加环境信息、可比性分析以及产品碳足迹绩效追踪（如适用）；最后，报告还应包括其他必要信息，如报告编制及验证机构的详细信息。附录F提供了报告的具体形式和结构，以确保信息的透明度和一致性。</w:t>
      </w:r>
    </w:p>
    <w:p w14:paraId="41CAB39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28" w:firstLineChars="200"/>
        <w:jc w:val="both"/>
        <w:textAlignment w:val="baseline"/>
        <w:rPr>
          <w:rFonts w:ascii="宋体" w:hAnsi="宋体" w:eastAsia="宋体" w:cs="宋体"/>
          <w:sz w:val="28"/>
          <w:szCs w:val="28"/>
        </w:rPr>
      </w:pPr>
      <w:r>
        <w:rPr>
          <w:rFonts w:hint="eastAsia" w:ascii="宋体" w:hAnsi="宋体" w:eastAsia="宋体" w:cs="宋体"/>
          <w:spacing w:val="12"/>
          <w:sz w:val="24"/>
          <w:szCs w:val="24"/>
        </w:rPr>
        <w:t>依据本文件编制的产品碳足迹报告应符合GB/T 24067-2024第7章的要求。</w:t>
      </w:r>
    </w:p>
    <w:p w14:paraId="3F8CE6F4">
      <w:pPr>
        <w:spacing w:before="114" w:line="242" w:lineRule="auto"/>
        <w:ind w:left="28"/>
        <w:outlineLvl w:val="0"/>
        <w:rPr>
          <w:rFonts w:ascii="宋体" w:hAnsi="宋体" w:eastAsia="宋体" w:cs="宋体"/>
          <w:sz w:val="35"/>
          <w:szCs w:val="35"/>
        </w:rPr>
      </w:pPr>
      <w:r>
        <w:rPr>
          <w:rFonts w:ascii="宋体" w:hAnsi="宋体" w:eastAsia="宋体" w:cs="宋体"/>
          <w:spacing w:val="16"/>
          <w:sz w:val="35"/>
          <w:szCs w:val="35"/>
          <w14:textOutline w14:w="6537" w14:cap="sq" w14:cmpd="sng">
            <w14:solidFill>
              <w14:srgbClr w14:val="000000"/>
            </w14:solidFill>
            <w14:prstDash w14:val="solid"/>
            <w14:bevel/>
          </w14:textOutline>
        </w:rPr>
        <w:t>三</w:t>
      </w:r>
      <w:r>
        <w:rPr>
          <w:rFonts w:ascii="宋体" w:hAnsi="宋体" w:eastAsia="宋体" w:cs="宋体"/>
          <w:spacing w:val="9"/>
          <w:sz w:val="35"/>
          <w:szCs w:val="35"/>
          <w14:textOutline w14:w="6537" w14:cap="sq" w14:cmpd="sng">
            <w14:solidFill>
              <w14:srgbClr w14:val="000000"/>
            </w14:solidFill>
            <w14:prstDash w14:val="solid"/>
            <w14:bevel/>
          </w14:textOutline>
        </w:rPr>
        <w:t>、主要验证情况分析</w:t>
      </w:r>
    </w:p>
    <w:p w14:paraId="748FCD99">
      <w:pPr>
        <w:spacing w:line="351" w:lineRule="auto"/>
        <w:rPr>
          <w:rFonts w:ascii="Arial"/>
          <w:sz w:val="21"/>
        </w:rPr>
      </w:pPr>
    </w:p>
    <w:p w14:paraId="535C2A38">
      <w:pPr>
        <w:keepNext w:val="0"/>
        <w:keepLines w:val="0"/>
        <w:widowControl/>
        <w:suppressLineNumbers w:val="0"/>
        <w:jc w:val="left"/>
        <w:rPr>
          <w:rFonts w:hint="default" w:ascii="Times New Roman" w:hAnsi="Times New Roman" w:eastAsia="宋体" w:cs="Times New Roman"/>
          <w:spacing w:val="1"/>
          <w:position w:val="17"/>
          <w:sz w:val="24"/>
          <w:szCs w:val="24"/>
          <w:highlight w:val="none"/>
          <w:lang w:val="en-US" w:eastAsia="zh-CN"/>
        </w:rPr>
      </w:pPr>
      <w:r>
        <w:rPr>
          <w:rFonts w:hint="eastAsia" w:ascii="Times New Roman" w:hAnsi="Times New Roman" w:eastAsia="宋体" w:cs="Times New Roman"/>
          <w:spacing w:val="1"/>
          <w:position w:val="17"/>
          <w:sz w:val="24"/>
          <w:szCs w:val="24"/>
          <w:highlight w:val="none"/>
          <w:lang w:val="en-US" w:eastAsia="zh-CN"/>
        </w:rPr>
        <w:t xml:space="preserve">3.1 </w:t>
      </w:r>
      <w:r>
        <w:rPr>
          <w:rFonts w:hint="eastAsia" w:ascii="Times New Roman" w:hAnsi="Times New Roman" w:eastAsia="宋体" w:cs="Times New Roman"/>
          <w:snapToGrid w:val="0"/>
          <w:color w:val="000000"/>
          <w:spacing w:val="1"/>
          <w:kern w:val="0"/>
          <w:position w:val="17"/>
          <w:sz w:val="24"/>
          <w:szCs w:val="24"/>
          <w:highlight w:val="none"/>
          <w:lang w:val="en-US" w:eastAsia="zh-CN"/>
        </w:rPr>
        <w:t>铜合金单柄单控洗涤水嘴</w:t>
      </w:r>
    </w:p>
    <w:p w14:paraId="24AB2EDA">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default" w:ascii="Times New Roman" w:hAnsi="Times New Roman" w:eastAsia="宋体" w:cs="Times New Roman"/>
          <w:spacing w:val="1"/>
          <w:position w:val="17"/>
          <w:sz w:val="24"/>
          <w:szCs w:val="24"/>
          <w:highlight w:val="none"/>
          <w:lang w:val="en-US" w:eastAsia="zh-CN"/>
        </w:rPr>
      </w:pPr>
      <w:bookmarkStart w:id="1" w:name="_Toc514590644"/>
      <w:bookmarkStart w:id="2" w:name="_Toc100148641"/>
      <w:bookmarkStart w:id="3" w:name="_Toc9693"/>
      <w:r>
        <w:rPr>
          <w:rFonts w:hint="eastAsia" w:ascii="Times New Roman" w:hAnsi="Times New Roman" w:eastAsia="宋体" w:cs="Times New Roman"/>
          <w:spacing w:val="1"/>
          <w:position w:val="17"/>
          <w:sz w:val="24"/>
          <w:szCs w:val="24"/>
          <w:highlight w:val="none"/>
          <w:lang w:val="en-US" w:eastAsia="zh-CN"/>
        </w:rPr>
        <w:t>3.1</w:t>
      </w:r>
      <w:r>
        <w:rPr>
          <w:rFonts w:hint="default" w:ascii="Times New Roman" w:hAnsi="Times New Roman" w:eastAsia="宋体" w:cs="Times New Roman"/>
          <w:spacing w:val="1"/>
          <w:position w:val="17"/>
          <w:sz w:val="24"/>
          <w:szCs w:val="24"/>
          <w:highlight w:val="none"/>
          <w:lang w:val="en-US" w:eastAsia="zh-CN"/>
        </w:rPr>
        <w:t>.</w:t>
      </w:r>
      <w:r>
        <w:rPr>
          <w:rFonts w:hint="eastAsia" w:ascii="Times New Roman" w:hAnsi="Times New Roman" w:eastAsia="宋体" w:cs="Times New Roman"/>
          <w:spacing w:val="1"/>
          <w:position w:val="17"/>
          <w:sz w:val="24"/>
          <w:szCs w:val="24"/>
          <w:highlight w:val="none"/>
          <w:lang w:val="en-US" w:eastAsia="zh-CN"/>
        </w:rPr>
        <w:t xml:space="preserve">1 </w:t>
      </w:r>
      <w:r>
        <w:rPr>
          <w:rFonts w:hint="default" w:ascii="Times New Roman" w:hAnsi="Times New Roman" w:eastAsia="宋体" w:cs="Times New Roman"/>
          <w:spacing w:val="1"/>
          <w:position w:val="17"/>
          <w:sz w:val="24"/>
          <w:szCs w:val="24"/>
          <w:highlight w:val="none"/>
          <w:lang w:val="en-US" w:eastAsia="zh-CN"/>
        </w:rPr>
        <w:t>产品</w:t>
      </w:r>
      <w:r>
        <w:rPr>
          <w:rFonts w:hint="eastAsia" w:ascii="Times New Roman" w:hAnsi="Times New Roman" w:eastAsia="宋体" w:cs="Times New Roman"/>
          <w:spacing w:val="1"/>
          <w:position w:val="17"/>
          <w:sz w:val="24"/>
          <w:szCs w:val="24"/>
          <w:highlight w:val="none"/>
          <w:lang w:val="en-US" w:eastAsia="zh-CN"/>
        </w:rPr>
        <w:t>描述</w:t>
      </w:r>
    </w:p>
    <w:p w14:paraId="6192376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napToGrid w:val="0"/>
          <w:color w:val="000000"/>
          <w:spacing w:val="1"/>
          <w:kern w:val="0"/>
          <w:position w:val="17"/>
          <w:sz w:val="24"/>
          <w:szCs w:val="24"/>
          <w:lang w:val="en-US" w:eastAsia="zh-CN"/>
        </w:rPr>
      </w:pPr>
      <w:r>
        <w:rPr>
          <w:rFonts w:hint="default" w:ascii="Times New Roman" w:hAnsi="Times New Roman" w:eastAsia="宋体" w:cs="Times New Roman"/>
          <w:snapToGrid w:val="0"/>
          <w:color w:val="000000"/>
          <w:spacing w:val="1"/>
          <w:kern w:val="0"/>
          <w:position w:val="17"/>
          <w:sz w:val="24"/>
          <w:szCs w:val="24"/>
          <w:lang w:val="en-US" w:eastAsia="zh-CN"/>
        </w:rPr>
        <w:t>产品名称：</w:t>
      </w:r>
      <w:r>
        <w:rPr>
          <w:rFonts w:hint="eastAsia" w:ascii="Times New Roman" w:hAnsi="Times New Roman" w:eastAsia="宋体" w:cs="Times New Roman"/>
          <w:snapToGrid w:val="0"/>
          <w:color w:val="000000"/>
          <w:spacing w:val="1"/>
          <w:kern w:val="0"/>
          <w:position w:val="17"/>
          <w:sz w:val="24"/>
          <w:szCs w:val="24"/>
          <w:highlight w:val="none"/>
          <w:lang w:val="en-US" w:eastAsia="zh-CN"/>
        </w:rPr>
        <w:t>铜合金单柄单控洗涤水嘴</w:t>
      </w:r>
      <w:r>
        <w:rPr>
          <w:rFonts w:hint="eastAsia" w:ascii="Times New Roman" w:hAnsi="Times New Roman" w:eastAsia="宋体" w:cs="Times New Roman"/>
          <w:snapToGrid w:val="0"/>
          <w:color w:val="000000"/>
          <w:spacing w:val="1"/>
          <w:kern w:val="0"/>
          <w:position w:val="17"/>
          <w:sz w:val="24"/>
          <w:szCs w:val="24"/>
          <w:lang w:val="en-US" w:eastAsia="zh-CN"/>
        </w:rPr>
        <w:t>；</w:t>
      </w:r>
    </w:p>
    <w:p w14:paraId="650AABD3">
      <w:pPr>
        <w:keepNext w:val="0"/>
        <w:keepLines w:val="0"/>
        <w:widowControl/>
        <w:suppressLineNumbers w:val="0"/>
        <w:jc w:val="left"/>
        <w:rPr>
          <w:rFonts w:hint="eastAsia" w:ascii="Times New Roman" w:hAnsi="Times New Roman" w:eastAsia="宋体" w:cs="Times New Roman"/>
          <w:snapToGrid w:val="0"/>
          <w:color w:val="000000"/>
          <w:spacing w:val="1"/>
          <w:kern w:val="0"/>
          <w:position w:val="17"/>
          <w:sz w:val="24"/>
          <w:szCs w:val="24"/>
          <w:lang w:val="en-US" w:eastAsia="zh-CN"/>
        </w:rPr>
      </w:pPr>
      <w:r>
        <w:rPr>
          <w:rFonts w:hint="default" w:ascii="Times New Roman" w:hAnsi="Times New Roman" w:eastAsia="宋体" w:cs="Times New Roman"/>
          <w:snapToGrid w:val="0"/>
          <w:color w:val="000000"/>
          <w:spacing w:val="1"/>
          <w:kern w:val="0"/>
          <w:position w:val="17"/>
          <w:sz w:val="24"/>
          <w:szCs w:val="24"/>
          <w:lang w:val="en-US" w:eastAsia="zh-CN"/>
        </w:rPr>
        <w:t>产品规格型号：淋浴水嘴、淋浴（浴缸）水嘴</w:t>
      </w:r>
      <w:r>
        <w:rPr>
          <w:rFonts w:hint="eastAsia" w:ascii="Times New Roman" w:hAnsi="Times New Roman" w:eastAsia="宋体" w:cs="Times New Roman"/>
          <w:snapToGrid w:val="0"/>
          <w:color w:val="000000"/>
          <w:spacing w:val="1"/>
          <w:kern w:val="0"/>
          <w:position w:val="17"/>
          <w:sz w:val="24"/>
          <w:szCs w:val="24"/>
          <w:lang w:val="en-US" w:eastAsia="zh-CN"/>
        </w:rPr>
        <w:t>。</w:t>
      </w:r>
    </w:p>
    <w:p w14:paraId="3DD86DEB">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default"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3.1.2 量化</w:t>
      </w:r>
      <w:r>
        <w:rPr>
          <w:rFonts w:hint="default" w:ascii="Times New Roman" w:hAnsi="Times New Roman" w:eastAsia="宋体" w:cs="Times New Roman"/>
          <w:spacing w:val="1"/>
          <w:position w:val="17"/>
          <w:sz w:val="24"/>
          <w:szCs w:val="24"/>
          <w:lang w:val="en-US" w:eastAsia="zh-CN"/>
        </w:rPr>
        <w:t>目的</w:t>
      </w:r>
      <w:bookmarkEnd w:id="1"/>
      <w:bookmarkEnd w:id="2"/>
      <w:bookmarkEnd w:id="3"/>
    </w:p>
    <w:p w14:paraId="3F763AB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bookmarkStart w:id="4" w:name="_Hlk514410604"/>
      <w:r>
        <w:rPr>
          <w:rFonts w:hint="eastAsia" w:ascii="Times New Roman" w:hAnsi="Times New Roman" w:eastAsia="宋体" w:cs="Times New Roman"/>
          <w:snapToGrid w:val="0"/>
          <w:color w:val="000000"/>
          <w:spacing w:val="1"/>
          <w:kern w:val="0"/>
          <w:position w:val="17"/>
          <w:sz w:val="24"/>
          <w:szCs w:val="24"/>
          <w:lang w:val="en-US" w:eastAsia="zh-CN"/>
        </w:rPr>
        <w:t>通过</w:t>
      </w:r>
      <w:r>
        <w:rPr>
          <w:rFonts w:hint="default" w:ascii="Times New Roman" w:hAnsi="Times New Roman" w:eastAsia="宋体" w:cs="Times New Roman"/>
          <w:snapToGrid w:val="0"/>
          <w:color w:val="000000"/>
          <w:spacing w:val="1"/>
          <w:kern w:val="0"/>
          <w:position w:val="17"/>
          <w:sz w:val="24"/>
          <w:szCs w:val="24"/>
          <w:lang w:val="en-US" w:eastAsia="zh-CN"/>
        </w:rPr>
        <w:t>量化</w:t>
      </w:r>
      <w:r>
        <w:rPr>
          <w:rFonts w:hint="eastAsia" w:ascii="Times New Roman" w:hAnsi="Times New Roman" w:eastAsia="宋体" w:cs="Times New Roman"/>
          <w:snapToGrid w:val="0"/>
          <w:color w:val="000000"/>
          <w:spacing w:val="1"/>
          <w:kern w:val="0"/>
          <w:position w:val="17"/>
          <w:sz w:val="24"/>
          <w:szCs w:val="24"/>
          <w:highlight w:val="none"/>
          <w:lang w:val="en-US" w:eastAsia="zh-CN"/>
        </w:rPr>
        <w:t>铜合金单柄单控洗涤水嘴</w:t>
      </w:r>
      <w:r>
        <w:rPr>
          <w:rFonts w:hint="default" w:ascii="Times New Roman" w:hAnsi="Times New Roman" w:eastAsia="宋体" w:cs="Times New Roman"/>
          <w:snapToGrid w:val="0"/>
          <w:color w:val="000000"/>
          <w:spacing w:val="1"/>
          <w:kern w:val="0"/>
          <w:position w:val="17"/>
          <w:sz w:val="24"/>
          <w:szCs w:val="24"/>
          <w:lang w:val="en-US" w:eastAsia="zh-CN"/>
        </w:rPr>
        <w:t>产品生命周期或选定</w:t>
      </w:r>
      <w:r>
        <w:rPr>
          <w:rFonts w:hint="eastAsia" w:ascii="Times New Roman" w:hAnsi="Times New Roman" w:eastAsia="宋体" w:cs="Times New Roman"/>
          <w:snapToGrid w:val="0"/>
          <w:color w:val="000000"/>
          <w:spacing w:val="1"/>
          <w:kern w:val="0"/>
          <w:position w:val="17"/>
          <w:sz w:val="24"/>
          <w:szCs w:val="24"/>
          <w:lang w:val="en-US" w:eastAsia="zh-CN"/>
        </w:rPr>
        <w:t>阶段</w:t>
      </w:r>
      <w:r>
        <w:rPr>
          <w:rFonts w:hint="default" w:ascii="Times New Roman" w:hAnsi="Times New Roman" w:eastAsia="宋体" w:cs="Times New Roman"/>
          <w:snapToGrid w:val="0"/>
          <w:color w:val="000000"/>
          <w:spacing w:val="1"/>
          <w:kern w:val="0"/>
          <w:position w:val="17"/>
          <w:sz w:val="24"/>
          <w:szCs w:val="24"/>
          <w:lang w:val="en-US" w:eastAsia="zh-CN"/>
        </w:rPr>
        <w:t>的温室气体排放量和清除量（以二氧化碳当量表示），</w:t>
      </w:r>
      <w:r>
        <w:rPr>
          <w:rFonts w:hint="eastAsia" w:ascii="Times New Roman" w:hAnsi="Times New Roman" w:eastAsia="宋体" w:cs="Times New Roman"/>
          <w:snapToGrid w:val="0"/>
          <w:color w:val="000000"/>
          <w:spacing w:val="1"/>
          <w:kern w:val="0"/>
          <w:position w:val="17"/>
          <w:sz w:val="24"/>
          <w:szCs w:val="24"/>
          <w:lang w:val="en-US" w:eastAsia="zh-CN"/>
        </w:rPr>
        <w:t>评价产品对气候变化的潜在影响；用于生产者与上下游供应链或消费者之间的温室气体排放信息沟通；用于生产者降低产品碳足迹的设计与改进以及同类产品间的对比</w:t>
      </w:r>
      <w:r>
        <w:rPr>
          <w:rFonts w:hint="default" w:ascii="Times New Roman" w:hAnsi="Times New Roman" w:eastAsia="宋体" w:cs="Times New Roman"/>
          <w:spacing w:val="1"/>
          <w:position w:val="17"/>
          <w:sz w:val="24"/>
          <w:szCs w:val="24"/>
          <w:lang w:val="en-US" w:eastAsia="zh-CN"/>
        </w:rPr>
        <w:t>。</w:t>
      </w:r>
      <w:bookmarkEnd w:id="4"/>
    </w:p>
    <w:p w14:paraId="7F06F3B3">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default" w:ascii="Times New Roman" w:hAnsi="Times New Roman" w:eastAsia="宋体" w:cs="Times New Roman"/>
          <w:spacing w:val="1"/>
          <w:position w:val="17"/>
          <w:sz w:val="24"/>
          <w:szCs w:val="24"/>
          <w:highlight w:val="none"/>
          <w:lang w:val="en-US" w:eastAsia="zh-CN"/>
        </w:rPr>
      </w:pPr>
      <w:bookmarkStart w:id="5" w:name="_Toc100148642"/>
      <w:bookmarkStart w:id="6" w:name="_Toc19847"/>
      <w:bookmarkStart w:id="7" w:name="_Toc514590645"/>
      <w:bookmarkStart w:id="8" w:name="_Toc1461"/>
      <w:bookmarkStart w:id="9" w:name="_Toc100148643"/>
      <w:bookmarkStart w:id="10" w:name="_Toc514590646"/>
      <w:r>
        <w:rPr>
          <w:rFonts w:hint="eastAsia" w:ascii="Times New Roman" w:hAnsi="Times New Roman" w:eastAsia="宋体" w:cs="Times New Roman"/>
          <w:spacing w:val="1"/>
          <w:position w:val="17"/>
          <w:sz w:val="24"/>
          <w:szCs w:val="24"/>
          <w:highlight w:val="none"/>
          <w:lang w:val="en-US" w:eastAsia="zh-CN"/>
        </w:rPr>
        <w:t xml:space="preserve">3.1.3 </w:t>
      </w:r>
      <w:bookmarkEnd w:id="5"/>
      <w:bookmarkEnd w:id="6"/>
      <w:bookmarkEnd w:id="7"/>
      <w:r>
        <w:rPr>
          <w:rFonts w:hint="eastAsia" w:ascii="Times New Roman" w:hAnsi="Times New Roman" w:eastAsia="宋体" w:cs="Times New Roman"/>
          <w:spacing w:val="1"/>
          <w:position w:val="17"/>
          <w:sz w:val="24"/>
          <w:szCs w:val="24"/>
          <w:highlight w:val="none"/>
          <w:lang w:val="en-US" w:eastAsia="zh-CN"/>
        </w:rPr>
        <w:t>量化范围</w:t>
      </w:r>
    </w:p>
    <w:p w14:paraId="0240CEA4">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default" w:ascii="Times New Roman" w:hAnsi="Times New Roman" w:eastAsia="宋体" w:cs="Times New Roman"/>
          <w:spacing w:val="1"/>
          <w:position w:val="17"/>
          <w:sz w:val="24"/>
          <w:szCs w:val="24"/>
          <w:highlight w:val="none"/>
          <w:lang w:val="en-US" w:eastAsia="zh-CN"/>
        </w:rPr>
      </w:pPr>
      <w:r>
        <w:rPr>
          <w:rFonts w:hint="eastAsia" w:ascii="Times New Roman" w:hAnsi="Times New Roman" w:eastAsia="宋体" w:cs="Times New Roman"/>
          <w:snapToGrid w:val="0"/>
          <w:color w:val="000000"/>
          <w:spacing w:val="1"/>
          <w:kern w:val="0"/>
          <w:position w:val="17"/>
          <w:sz w:val="24"/>
          <w:szCs w:val="24"/>
          <w:highlight w:val="none"/>
          <w:lang w:val="en-US" w:eastAsia="zh-CN"/>
        </w:rPr>
        <w:t>3.1.3.1 声明单位</w:t>
      </w:r>
    </w:p>
    <w:p w14:paraId="27C3DDE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bookmarkStart w:id="11" w:name="OLE_LINK4"/>
      <w:r>
        <w:rPr>
          <w:rFonts w:hint="eastAsia" w:ascii="Times New Roman" w:hAnsi="Times New Roman" w:eastAsia="宋体" w:cs="Times New Roman"/>
          <w:spacing w:val="1"/>
          <w:position w:val="17"/>
          <w:sz w:val="24"/>
          <w:szCs w:val="24"/>
          <w:lang w:val="en-US" w:eastAsia="zh-CN"/>
        </w:rPr>
        <w:t>——</w:t>
      </w:r>
      <w:r>
        <w:rPr>
          <w:rFonts w:hint="default" w:ascii="Times New Roman" w:hAnsi="Times New Roman" w:eastAsia="宋体" w:cs="Times New Roman"/>
          <w:spacing w:val="1"/>
          <w:position w:val="17"/>
          <w:sz w:val="24"/>
          <w:szCs w:val="24"/>
          <w:lang w:val="en-US" w:eastAsia="zh-CN"/>
        </w:rPr>
        <w:t>生产</w:t>
      </w:r>
      <w:r>
        <w:rPr>
          <w:rFonts w:hint="eastAsia" w:ascii="Times New Roman" w:hAnsi="Times New Roman" w:eastAsia="宋体" w:cs="Times New Roman"/>
          <w:spacing w:val="1"/>
          <w:position w:val="17"/>
          <w:sz w:val="24"/>
          <w:szCs w:val="24"/>
          <w:lang w:val="en-US" w:eastAsia="zh-CN"/>
        </w:rPr>
        <w:t>1套</w:t>
      </w:r>
      <w:r>
        <w:rPr>
          <w:rFonts w:hint="eastAsia" w:ascii="Times New Roman" w:hAnsi="Times New Roman" w:eastAsia="宋体" w:cs="Times New Roman"/>
          <w:snapToGrid w:val="0"/>
          <w:color w:val="000000"/>
          <w:spacing w:val="1"/>
          <w:kern w:val="0"/>
          <w:position w:val="17"/>
          <w:sz w:val="24"/>
          <w:szCs w:val="24"/>
          <w:highlight w:val="none"/>
          <w:lang w:val="en-US" w:eastAsia="zh-CN"/>
        </w:rPr>
        <w:t>铜合金单柄单控洗涤水嘴</w:t>
      </w:r>
      <w:r>
        <w:rPr>
          <w:rFonts w:hint="default" w:ascii="Times New Roman" w:hAnsi="Times New Roman" w:eastAsia="宋体" w:cs="Times New Roman"/>
          <w:spacing w:val="1"/>
          <w:position w:val="17"/>
          <w:sz w:val="24"/>
          <w:szCs w:val="24"/>
          <w:lang w:val="en-US" w:eastAsia="zh-CN"/>
        </w:rPr>
        <w:t>产品</w:t>
      </w:r>
      <w:r>
        <w:rPr>
          <w:rFonts w:hint="eastAsia" w:ascii="Times New Roman" w:hAnsi="Times New Roman" w:eastAsia="宋体" w:cs="Times New Roman"/>
          <w:spacing w:val="1"/>
          <w:position w:val="17"/>
          <w:sz w:val="24"/>
          <w:szCs w:val="24"/>
          <w:lang w:val="en-US" w:eastAsia="zh-CN"/>
        </w:rPr>
        <w:t>；</w:t>
      </w:r>
    </w:p>
    <w:p w14:paraId="313D5C7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w:t>
      </w:r>
      <w:r>
        <w:rPr>
          <w:rFonts w:hint="eastAsia" w:ascii="Times New Roman" w:hAnsi="Times New Roman" w:eastAsia="宋体" w:cs="Times New Roman"/>
          <w:snapToGrid w:val="0"/>
          <w:color w:val="000000"/>
          <w:spacing w:val="1"/>
          <w:kern w:val="0"/>
          <w:position w:val="17"/>
          <w:sz w:val="24"/>
          <w:szCs w:val="24"/>
          <w:lang w:val="en-US" w:eastAsia="zh-CN"/>
        </w:rPr>
        <w:t>主要性能指标或规格参数：</w:t>
      </w:r>
      <w:r>
        <w:rPr>
          <w:rFonts w:hint="default" w:ascii="Times New Roman" w:hAnsi="Times New Roman" w:eastAsia="宋体" w:cs="Times New Roman"/>
          <w:snapToGrid w:val="0"/>
          <w:color w:val="000000"/>
          <w:spacing w:val="1"/>
          <w:kern w:val="0"/>
          <w:position w:val="17"/>
          <w:sz w:val="24"/>
          <w:szCs w:val="24"/>
          <w:lang w:val="en-US" w:eastAsia="zh-CN"/>
        </w:rPr>
        <w:t>淋浴水嘴、淋浴（浴缸）水嘴</w:t>
      </w:r>
      <w:r>
        <w:rPr>
          <w:rFonts w:hint="default" w:ascii="Times New Roman" w:hAnsi="Times New Roman" w:eastAsia="宋体" w:cs="Times New Roman"/>
          <w:spacing w:val="1"/>
          <w:position w:val="17"/>
          <w:sz w:val="24"/>
          <w:szCs w:val="24"/>
          <w:lang w:val="en-US" w:eastAsia="zh-CN"/>
        </w:rPr>
        <w:t>。</w:t>
      </w:r>
      <w:bookmarkEnd w:id="11"/>
    </w:p>
    <w:p w14:paraId="217253D4">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default"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 xml:space="preserve">3.1.3.2 </w:t>
      </w:r>
      <w:r>
        <w:rPr>
          <w:rFonts w:hint="default" w:ascii="Times New Roman" w:hAnsi="Times New Roman" w:eastAsia="宋体" w:cs="Times New Roman"/>
          <w:spacing w:val="1"/>
          <w:position w:val="17"/>
          <w:sz w:val="24"/>
          <w:szCs w:val="24"/>
          <w:lang w:val="en-US" w:eastAsia="zh-CN"/>
        </w:rPr>
        <w:t>系统边界</w:t>
      </w:r>
      <w:bookmarkEnd w:id="8"/>
      <w:bookmarkEnd w:id="9"/>
      <w:bookmarkEnd w:id="10"/>
    </w:p>
    <w:p w14:paraId="4F8AF58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bookmarkStart w:id="12" w:name="_Hlk514410634"/>
      <w:r>
        <w:rPr>
          <w:rFonts w:hint="default" w:ascii="Times New Roman" w:hAnsi="Times New Roman" w:eastAsia="宋体" w:cs="Times New Roman"/>
          <w:spacing w:val="1"/>
          <w:position w:val="17"/>
          <w:sz w:val="24"/>
          <w:szCs w:val="24"/>
          <w:lang w:val="en-US" w:eastAsia="zh-CN"/>
        </w:rPr>
        <w:t>界定系统边界为</w:t>
      </w:r>
      <w:r>
        <w:rPr>
          <w:rFonts w:hint="eastAsia" w:ascii="Times New Roman" w:hAnsi="Times New Roman" w:eastAsia="宋体" w:cs="Times New Roman"/>
          <w:spacing w:val="1"/>
          <w:position w:val="17"/>
          <w:sz w:val="24"/>
          <w:szCs w:val="24"/>
          <w:lang w:val="en-US" w:eastAsia="zh-CN"/>
        </w:rPr>
        <w:t>“</w:t>
      </w:r>
      <w:r>
        <w:rPr>
          <w:rFonts w:hint="default" w:ascii="Times New Roman" w:hAnsi="Times New Roman" w:eastAsia="宋体" w:cs="Times New Roman"/>
          <w:spacing w:val="1"/>
          <w:position w:val="17"/>
          <w:sz w:val="24"/>
          <w:szCs w:val="24"/>
          <w:lang w:val="en-US" w:eastAsia="zh-CN"/>
        </w:rPr>
        <w:t>从摇篮到大门</w:t>
      </w:r>
      <w:r>
        <w:rPr>
          <w:rFonts w:hint="eastAsia" w:ascii="Times New Roman" w:hAnsi="Times New Roman" w:eastAsia="宋体" w:cs="Times New Roman"/>
          <w:spacing w:val="1"/>
          <w:position w:val="17"/>
          <w:sz w:val="24"/>
          <w:szCs w:val="24"/>
          <w:lang w:val="en-US" w:eastAsia="zh-CN"/>
        </w:rPr>
        <w:t>”</w:t>
      </w:r>
      <w:r>
        <w:rPr>
          <w:rFonts w:hint="default" w:ascii="Times New Roman" w:hAnsi="Times New Roman" w:eastAsia="宋体" w:cs="Times New Roman"/>
          <w:spacing w:val="1"/>
          <w:position w:val="17"/>
          <w:sz w:val="24"/>
          <w:szCs w:val="24"/>
          <w:lang w:val="en-US" w:eastAsia="zh-CN"/>
        </w:rPr>
        <w:t>的生命周期过程（见图</w:t>
      </w:r>
      <w:r>
        <w:rPr>
          <w:rFonts w:hint="eastAsia" w:ascii="Times New Roman" w:hAnsi="Times New Roman" w:eastAsia="宋体" w:cs="Times New Roman"/>
          <w:spacing w:val="1"/>
          <w:position w:val="17"/>
          <w:sz w:val="24"/>
          <w:szCs w:val="24"/>
          <w:lang w:val="en-US" w:eastAsia="zh-CN"/>
        </w:rPr>
        <w:t>2</w:t>
      </w:r>
      <w:r>
        <w:rPr>
          <w:rFonts w:hint="default" w:ascii="Times New Roman" w:hAnsi="Times New Roman" w:eastAsia="宋体" w:cs="Times New Roman"/>
          <w:spacing w:val="1"/>
          <w:position w:val="17"/>
          <w:sz w:val="24"/>
          <w:szCs w:val="24"/>
          <w:lang w:val="en-US" w:eastAsia="zh-CN"/>
        </w:rPr>
        <w:t>），从原料与能源获取、运输、产品生产到产品出厂为止，不包括产品的使用和废弃阶段。</w:t>
      </w:r>
      <w:bookmarkEnd w:id="12"/>
    </w:p>
    <w:tbl>
      <w:tblPr>
        <w:tblStyle w:val="13"/>
        <w:tblW w:w="4221"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444"/>
        <w:gridCol w:w="1444"/>
        <w:gridCol w:w="1444"/>
        <w:gridCol w:w="1444"/>
        <w:gridCol w:w="1444"/>
      </w:tblGrid>
      <w:tr w14:paraId="10E80A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4" w:hRule="atLeast"/>
          <w:jc w:val="center"/>
        </w:trPr>
        <w:tc>
          <w:tcPr>
            <w:tcW w:w="300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D058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A1-A3</w:t>
            </w:r>
          </w:p>
        </w:tc>
        <w:tc>
          <w:tcPr>
            <w:tcW w:w="200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630C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rPr>
            </w:pPr>
            <w:r>
              <w:rPr>
                <w:rFonts w:hint="default" w:ascii="Times New Roman" w:hAnsi="Times New Roman" w:eastAsia="宋体" w:cs="Times New Roman"/>
                <w:i w:val="0"/>
                <w:iCs w:val="0"/>
                <w:color w:val="000000"/>
                <w:kern w:val="0"/>
                <w:sz w:val="21"/>
                <w:szCs w:val="21"/>
                <w:highlight w:val="none"/>
                <w:u w:val="none"/>
                <w:lang w:val="en-US" w:eastAsia="zh-CN" w:bidi="ar"/>
              </w:rPr>
              <w:t>B1-B2</w:t>
            </w:r>
          </w:p>
        </w:tc>
      </w:tr>
      <w:tr w14:paraId="0A794A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3" w:hRule="atLeast"/>
          <w:jc w:val="center"/>
        </w:trPr>
        <w:tc>
          <w:tcPr>
            <w:tcW w:w="300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F820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原料与能源获取阶段</w:t>
            </w:r>
          </w:p>
        </w:tc>
        <w:tc>
          <w:tcPr>
            <w:tcW w:w="200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F379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产品生产阶段</w:t>
            </w:r>
          </w:p>
        </w:tc>
      </w:tr>
      <w:tr w14:paraId="042A9C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4" w:hRule="atLeast"/>
          <w:jc w:val="center"/>
        </w:trPr>
        <w:tc>
          <w:tcPr>
            <w:tcW w:w="10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54EE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A1</w:t>
            </w:r>
          </w:p>
        </w:tc>
        <w:tc>
          <w:tcPr>
            <w:tcW w:w="10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6157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A2</w:t>
            </w:r>
          </w:p>
        </w:tc>
        <w:tc>
          <w:tcPr>
            <w:tcW w:w="10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AEA4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A3</w:t>
            </w:r>
          </w:p>
        </w:tc>
        <w:tc>
          <w:tcPr>
            <w:tcW w:w="10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75FAF1">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eastAsia="zh-CN"/>
              </w:rPr>
            </w:pPr>
            <w:r>
              <w:rPr>
                <w:rFonts w:hint="default" w:ascii="Times New Roman" w:hAnsi="Times New Roman" w:eastAsia="宋体" w:cs="Times New Roman"/>
                <w:i w:val="0"/>
                <w:iCs w:val="0"/>
                <w:color w:val="000000"/>
                <w:sz w:val="21"/>
                <w:szCs w:val="21"/>
                <w:highlight w:val="none"/>
                <w:u w:val="none"/>
                <w:lang w:val="en-US" w:eastAsia="zh-CN"/>
              </w:rPr>
              <w:t>B1</w:t>
            </w:r>
          </w:p>
        </w:tc>
        <w:tc>
          <w:tcPr>
            <w:tcW w:w="10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84144">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eastAsia="zh-CN"/>
              </w:rPr>
            </w:pPr>
            <w:r>
              <w:rPr>
                <w:rFonts w:hint="default" w:ascii="Times New Roman" w:hAnsi="Times New Roman" w:eastAsia="宋体" w:cs="Times New Roman"/>
                <w:i w:val="0"/>
                <w:iCs w:val="0"/>
                <w:color w:val="000000"/>
                <w:sz w:val="21"/>
                <w:szCs w:val="21"/>
                <w:highlight w:val="none"/>
                <w:u w:val="none"/>
                <w:lang w:val="en-US" w:eastAsia="zh-CN"/>
              </w:rPr>
              <w:t>B2</w:t>
            </w:r>
          </w:p>
        </w:tc>
      </w:tr>
      <w:tr w14:paraId="572106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4" w:hRule="atLeast"/>
          <w:jc w:val="center"/>
        </w:trPr>
        <w:tc>
          <w:tcPr>
            <w:tcW w:w="1000" w:type="pct"/>
            <w:tcBorders>
              <w:top w:val="single" w:color="000000" w:sz="4" w:space="0"/>
              <w:left w:val="single" w:color="auto" w:sz="4" w:space="0"/>
              <w:bottom w:val="single" w:color="000000" w:sz="4" w:space="0"/>
              <w:right w:val="single" w:color="000000" w:sz="4" w:space="0"/>
            </w:tcBorders>
            <w:shd w:val="clear" w:color="auto" w:fill="auto"/>
            <w:vAlign w:val="center"/>
          </w:tcPr>
          <w:p w14:paraId="3766917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原料获取</w:t>
            </w:r>
          </w:p>
        </w:tc>
        <w:tc>
          <w:tcPr>
            <w:tcW w:w="10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F755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eastAsia="zh-CN"/>
              </w:rPr>
            </w:pPr>
            <w:r>
              <w:rPr>
                <w:rFonts w:hint="default" w:ascii="Times New Roman" w:hAnsi="Times New Roman" w:eastAsia="宋体" w:cs="Times New Roman"/>
                <w:i w:val="0"/>
                <w:iCs w:val="0"/>
                <w:color w:val="000000"/>
                <w:sz w:val="21"/>
                <w:szCs w:val="21"/>
                <w:highlight w:val="none"/>
                <w:u w:val="none"/>
                <w:lang w:val="en-US" w:eastAsia="zh-CN"/>
              </w:rPr>
              <w:t>能源获取</w:t>
            </w:r>
          </w:p>
        </w:tc>
        <w:tc>
          <w:tcPr>
            <w:tcW w:w="10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55B21">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highlight w:val="none"/>
                <w:u w:val="none"/>
                <w:lang w:val="en-US" w:eastAsia="zh-CN"/>
              </w:rPr>
            </w:pPr>
            <w:r>
              <w:rPr>
                <w:rFonts w:hint="default" w:ascii="Times New Roman" w:hAnsi="Times New Roman" w:cs="Times New Roman"/>
                <w:b w:val="0"/>
                <w:bCs w:val="0"/>
                <w:i w:val="0"/>
                <w:iCs w:val="0"/>
                <w:color w:val="000000"/>
                <w:sz w:val="21"/>
                <w:szCs w:val="21"/>
                <w:highlight w:val="none"/>
                <w:u w:val="none"/>
                <w:lang w:val="en-US" w:eastAsia="zh-CN"/>
              </w:rPr>
              <w:t>原燃料运输</w:t>
            </w:r>
          </w:p>
        </w:tc>
        <w:tc>
          <w:tcPr>
            <w:tcW w:w="10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01F24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rPr>
            </w:pPr>
            <w:r>
              <w:rPr>
                <w:rFonts w:hint="default" w:ascii="Times New Roman" w:hAnsi="Times New Roman" w:cs="Times New Roman"/>
                <w:i w:val="0"/>
                <w:iCs w:val="0"/>
                <w:color w:val="000000"/>
                <w:kern w:val="0"/>
                <w:sz w:val="21"/>
                <w:szCs w:val="21"/>
                <w:highlight w:val="none"/>
                <w:u w:val="none"/>
                <w:lang w:val="en-US" w:eastAsia="zh-CN" w:bidi="ar"/>
              </w:rPr>
              <w:t>产品制造</w:t>
            </w:r>
          </w:p>
        </w:tc>
        <w:tc>
          <w:tcPr>
            <w:tcW w:w="10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97C6A">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rPr>
            </w:pPr>
            <w:r>
              <w:rPr>
                <w:rFonts w:hint="default" w:ascii="Times New Roman" w:hAnsi="Times New Roman" w:cs="Times New Roman"/>
                <w:i w:val="0"/>
                <w:iCs w:val="0"/>
                <w:color w:val="000000"/>
                <w:kern w:val="0"/>
                <w:sz w:val="21"/>
                <w:szCs w:val="21"/>
                <w:highlight w:val="none"/>
                <w:u w:val="none"/>
                <w:lang w:val="en-US" w:eastAsia="zh-CN" w:bidi="ar"/>
              </w:rPr>
              <w:t>厂内运输</w:t>
            </w:r>
          </w:p>
        </w:tc>
      </w:tr>
    </w:tbl>
    <w:p w14:paraId="65F2994E">
      <w:pPr>
        <w:pStyle w:val="8"/>
        <w:keepNext w:val="0"/>
        <w:keepLines w:val="0"/>
        <w:pageBreakBefore w:val="0"/>
        <w:widowControl/>
        <w:kinsoku w:val="0"/>
        <w:wordWrap/>
        <w:overflowPunct/>
        <w:topLinePunct w:val="0"/>
        <w:autoSpaceDE w:val="0"/>
        <w:autoSpaceDN w:val="0"/>
        <w:bidi w:val="0"/>
        <w:adjustRightInd w:val="0"/>
        <w:snapToGrid w:val="0"/>
        <w:spacing w:line="360" w:lineRule="auto"/>
        <w:jc w:val="center"/>
        <w:textAlignment w:val="baseline"/>
        <w:rPr>
          <w:rFonts w:hint="default" w:ascii="Times New Roman" w:hAnsi="Times New Roman" w:cs="Times New Roman"/>
          <w:highlight w:val="none"/>
        </w:rPr>
      </w:pPr>
      <w:r>
        <w:rPr>
          <w:rFonts w:hint="default" w:ascii="Times New Roman" w:hAnsi="Times New Roman" w:cs="Times New Roman"/>
          <w:highlight w:val="none"/>
        </w:rPr>
        <w:t xml:space="preserve">图 </w:t>
      </w:r>
      <w:r>
        <w:rPr>
          <w:rFonts w:hint="eastAsia" w:ascii="Times New Roman" w:hAnsi="Times New Roman" w:cs="Times New Roman"/>
          <w:highlight w:val="none"/>
          <w:lang w:val="en-US" w:eastAsia="zh-CN"/>
        </w:rPr>
        <w:t>2</w:t>
      </w:r>
      <w:r>
        <w:rPr>
          <w:rFonts w:hint="default" w:ascii="Times New Roman" w:hAnsi="Times New Roman" w:cs="Times New Roman"/>
          <w:highlight w:val="none"/>
          <w:lang w:val="en-US" w:eastAsia="zh-CN"/>
        </w:rPr>
        <w:t xml:space="preserve"> </w:t>
      </w:r>
      <w:r>
        <w:rPr>
          <w:rFonts w:hint="eastAsia" w:ascii="Times New Roman" w:hAnsi="Times New Roman" w:cs="Times New Roman"/>
          <w:sz w:val="20"/>
          <w:szCs w:val="20"/>
          <w:highlight w:val="none"/>
          <w:lang w:val="en-US" w:eastAsia="zh-CN"/>
        </w:rPr>
        <w:t>陶瓷片密封水嘴产品</w:t>
      </w:r>
      <w:r>
        <w:rPr>
          <w:rFonts w:hint="default" w:ascii="Times New Roman" w:hAnsi="Times New Roman" w:cs="Times New Roman"/>
          <w:sz w:val="20"/>
          <w:szCs w:val="20"/>
          <w:highlight w:val="none"/>
        </w:rPr>
        <w:t>碳足迹评价的系统边界图</w:t>
      </w:r>
    </w:p>
    <w:p w14:paraId="790A0FF3">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eastAsia" w:ascii="Times New Roman" w:hAnsi="Times New Roman" w:eastAsia="宋体" w:cs="Times New Roman"/>
          <w:spacing w:val="1"/>
          <w:position w:val="17"/>
          <w:sz w:val="24"/>
          <w:szCs w:val="24"/>
          <w:lang w:val="en-US" w:eastAsia="zh-CN"/>
        </w:rPr>
      </w:pPr>
      <w:bookmarkStart w:id="13" w:name="_Toc1885"/>
      <w:bookmarkStart w:id="14" w:name="_Toc100148644"/>
      <w:r>
        <w:rPr>
          <w:rFonts w:hint="eastAsia" w:ascii="Times New Roman" w:hAnsi="Times New Roman" w:eastAsia="宋体" w:cs="Times New Roman"/>
          <w:spacing w:val="1"/>
          <w:position w:val="17"/>
          <w:sz w:val="24"/>
          <w:szCs w:val="24"/>
          <w:lang w:val="en-US" w:eastAsia="zh-CN"/>
        </w:rPr>
        <w:t>3.1.3.3 取舍准则</w:t>
      </w:r>
    </w:p>
    <w:p w14:paraId="04EBC54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忽略的单项物质流或单元过程对环境影响的贡献均不得超过 1%</w:t>
      </w:r>
      <w:r>
        <w:rPr>
          <w:rFonts w:hint="eastAsia" w:ascii="Times New Roman" w:hAnsi="Times New Roman" w:eastAsia="宋体" w:cs="Times New Roman"/>
          <w:spacing w:val="1"/>
          <w:position w:val="17"/>
          <w:sz w:val="24"/>
          <w:szCs w:val="24"/>
          <w:lang w:val="en-US" w:eastAsia="zh-CN"/>
        </w:rPr>
        <w:t xml:space="preserve">，且对环境 影响贡献总和不超过 </w:t>
      </w:r>
      <w:r>
        <w:rPr>
          <w:rFonts w:hint="default" w:ascii="Times New Roman" w:hAnsi="Times New Roman" w:eastAsia="宋体" w:cs="Times New Roman"/>
          <w:spacing w:val="1"/>
          <w:position w:val="17"/>
          <w:sz w:val="24"/>
          <w:szCs w:val="24"/>
          <w:lang w:val="en-US" w:eastAsia="zh-CN"/>
        </w:rPr>
        <w:t>5%</w:t>
      </w:r>
      <w:r>
        <w:rPr>
          <w:rFonts w:hint="eastAsia" w:ascii="Times New Roman" w:hAnsi="Times New Roman" w:eastAsia="宋体" w:cs="Times New Roman"/>
          <w:spacing w:val="1"/>
          <w:position w:val="17"/>
          <w:sz w:val="24"/>
          <w:szCs w:val="24"/>
          <w:lang w:val="en-US" w:eastAsia="zh-CN"/>
        </w:rPr>
        <w:t>。</w:t>
      </w:r>
    </w:p>
    <w:p w14:paraId="49557CBA">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3.1.3.4 时间范围</w:t>
      </w:r>
    </w:p>
    <w:p w14:paraId="10368BB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统计周期为</w:t>
      </w:r>
      <w:r>
        <w:rPr>
          <w:rFonts w:hint="eastAsia" w:ascii="Times New Roman" w:hAnsi="Times New Roman" w:eastAsia="宋体" w:cs="Times New Roman"/>
          <w:spacing w:val="1"/>
          <w:position w:val="17"/>
          <w:sz w:val="24"/>
          <w:szCs w:val="24"/>
          <w:lang w:val="en-US" w:eastAsia="zh-CN"/>
        </w:rPr>
        <w:t>2023年1月至2023年12月</w:t>
      </w:r>
      <w:r>
        <w:rPr>
          <w:rFonts w:hint="default" w:ascii="Times New Roman" w:hAnsi="Times New Roman" w:eastAsia="宋体" w:cs="Times New Roman"/>
          <w:spacing w:val="1"/>
          <w:position w:val="17"/>
          <w:sz w:val="24"/>
          <w:szCs w:val="24"/>
          <w:lang w:val="en-US" w:eastAsia="zh-CN"/>
        </w:rPr>
        <w:t>，连续</w:t>
      </w:r>
      <w:r>
        <w:rPr>
          <w:rFonts w:hint="eastAsia" w:ascii="Times New Roman" w:hAnsi="Times New Roman" w:eastAsia="宋体" w:cs="Times New Roman"/>
          <w:spacing w:val="1"/>
          <w:position w:val="17"/>
          <w:sz w:val="24"/>
          <w:szCs w:val="24"/>
          <w:lang w:val="en-US" w:eastAsia="zh-CN"/>
        </w:rPr>
        <w:t>12</w:t>
      </w:r>
      <w:r>
        <w:rPr>
          <w:rFonts w:hint="default" w:ascii="Times New Roman" w:hAnsi="Times New Roman" w:eastAsia="宋体" w:cs="Times New Roman"/>
          <w:spacing w:val="1"/>
          <w:position w:val="17"/>
          <w:sz w:val="24"/>
          <w:szCs w:val="24"/>
          <w:lang w:val="en-US" w:eastAsia="zh-CN"/>
        </w:rPr>
        <w:t>个月。</w:t>
      </w:r>
    </w:p>
    <w:p w14:paraId="6FA1575B">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default" w:ascii="Times New Roman" w:hAnsi="Times New Roman" w:eastAsia="Times New Roman" w:cs="Times New Roman"/>
          <w:b w:val="0"/>
          <w:bCs w:val="0"/>
          <w:spacing w:val="-1"/>
          <w:sz w:val="24"/>
          <w:szCs w:val="24"/>
          <w:lang w:val="en-US" w:eastAsia="zh-CN"/>
        </w:rPr>
      </w:pPr>
      <w:r>
        <w:rPr>
          <w:rFonts w:hint="eastAsia" w:ascii="Times New Roman" w:hAnsi="Times New Roman" w:eastAsia="Times New Roman" w:cs="Times New Roman"/>
          <w:b w:val="0"/>
          <w:bCs w:val="0"/>
          <w:spacing w:val="-1"/>
          <w:sz w:val="24"/>
          <w:szCs w:val="24"/>
          <w:lang w:val="en-US" w:eastAsia="zh-CN"/>
        </w:rPr>
        <w:t xml:space="preserve">3.1.4 </w:t>
      </w:r>
      <w:r>
        <w:rPr>
          <w:rFonts w:hint="default" w:ascii="Times New Roman" w:hAnsi="Times New Roman" w:eastAsia="Times New Roman" w:cs="Times New Roman"/>
          <w:b w:val="0"/>
          <w:bCs w:val="0"/>
          <w:spacing w:val="-1"/>
          <w:sz w:val="24"/>
          <w:szCs w:val="24"/>
          <w:lang w:val="en-US" w:eastAsia="zh-CN"/>
        </w:rPr>
        <w:t>清单分析</w:t>
      </w:r>
      <w:bookmarkEnd w:id="13"/>
      <w:bookmarkEnd w:id="14"/>
    </w:p>
    <w:p w14:paraId="164F4E1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lang w:val="en-US" w:eastAsia="zh-CN"/>
        </w:rPr>
      </w:pPr>
      <w:r>
        <w:rPr>
          <w:rFonts w:hint="default" w:ascii="Times New Roman" w:hAnsi="Times New Roman" w:eastAsia="宋体" w:cs="Times New Roman"/>
          <w:spacing w:val="1"/>
          <w:position w:val="17"/>
          <w:sz w:val="24"/>
          <w:szCs w:val="24"/>
          <w:lang w:val="en-US" w:eastAsia="zh-CN"/>
        </w:rPr>
        <w:t>企业现场数据包括</w:t>
      </w:r>
      <w:r>
        <w:rPr>
          <w:rFonts w:hint="eastAsia" w:ascii="Times New Roman" w:hAnsi="Times New Roman" w:eastAsia="宋体" w:cs="Times New Roman"/>
          <w:snapToGrid w:val="0"/>
          <w:color w:val="000000"/>
          <w:spacing w:val="1"/>
          <w:kern w:val="0"/>
          <w:position w:val="17"/>
          <w:sz w:val="24"/>
          <w:szCs w:val="24"/>
          <w:lang w:val="en-US" w:eastAsia="zh-CN"/>
        </w:rPr>
        <w:t>铜合金单柄单控洗涤水嘴</w:t>
      </w:r>
      <w:r>
        <w:rPr>
          <w:rFonts w:hint="default" w:ascii="Times New Roman" w:hAnsi="Times New Roman" w:eastAsia="宋体" w:cs="Times New Roman"/>
          <w:spacing w:val="1"/>
          <w:position w:val="17"/>
          <w:sz w:val="24"/>
          <w:szCs w:val="24"/>
          <w:lang w:val="en-US" w:eastAsia="zh-CN"/>
        </w:rPr>
        <w:t>产品生产阶段的原材料消耗、能源消耗、直接温室气体排放以及运输数据（运输方式、距离、运输量）等，现场数据采集来源于生产相关数据，数据统计时间周期为202</w:t>
      </w:r>
      <w:r>
        <w:rPr>
          <w:rFonts w:hint="eastAsia" w:ascii="Times New Roman" w:hAnsi="Times New Roman" w:eastAsia="宋体" w:cs="Times New Roman"/>
          <w:spacing w:val="1"/>
          <w:position w:val="17"/>
          <w:sz w:val="24"/>
          <w:szCs w:val="24"/>
          <w:lang w:val="en-US" w:eastAsia="zh-CN"/>
        </w:rPr>
        <w:t>3</w:t>
      </w:r>
      <w:r>
        <w:rPr>
          <w:rFonts w:hint="default" w:ascii="Times New Roman" w:hAnsi="Times New Roman" w:eastAsia="宋体" w:cs="Times New Roman"/>
          <w:spacing w:val="1"/>
          <w:position w:val="17"/>
          <w:sz w:val="24"/>
          <w:szCs w:val="24"/>
          <w:lang w:val="en-US" w:eastAsia="zh-CN"/>
        </w:rPr>
        <w:t>年01月至202</w:t>
      </w:r>
      <w:r>
        <w:rPr>
          <w:rFonts w:hint="eastAsia" w:ascii="Times New Roman" w:hAnsi="Times New Roman" w:eastAsia="宋体" w:cs="Times New Roman"/>
          <w:spacing w:val="1"/>
          <w:position w:val="17"/>
          <w:sz w:val="24"/>
          <w:szCs w:val="24"/>
          <w:lang w:val="en-US" w:eastAsia="zh-CN"/>
        </w:rPr>
        <w:t>3</w:t>
      </w:r>
      <w:r>
        <w:rPr>
          <w:rFonts w:hint="default" w:ascii="Times New Roman" w:hAnsi="Times New Roman" w:eastAsia="宋体" w:cs="Times New Roman"/>
          <w:spacing w:val="1"/>
          <w:position w:val="17"/>
          <w:sz w:val="24"/>
          <w:szCs w:val="24"/>
          <w:lang w:val="en-US" w:eastAsia="zh-CN"/>
        </w:rPr>
        <w:t>年12月（共1个自然年），数据真实有效。其中，产品产量、原材料消耗与能源消耗数据取自《原辅材料使用统计表》；原材料的运输距离根据产地估算得到（同种原料来自多个不同产地根据质量加权平均计算运输距离）；直接温室气体排放方面，根据企业生产用化石能源的消耗量、缺省热值（取自中国能源统计年鉴）与排放因子（取自IPCC）估算。采集到的数据以功能单位进行核算。</w:t>
      </w:r>
    </w:p>
    <w:p w14:paraId="57D38D1B">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default" w:ascii="Times New Roman" w:hAnsi="Times New Roman" w:eastAsia="Times New Roman" w:cs="Times New Roman"/>
          <w:b w:val="0"/>
          <w:bCs w:val="0"/>
          <w:spacing w:val="-1"/>
          <w:sz w:val="24"/>
          <w:szCs w:val="24"/>
          <w:lang w:val="en-US" w:eastAsia="zh-CN"/>
        </w:rPr>
      </w:pPr>
      <w:r>
        <w:rPr>
          <w:rFonts w:hint="eastAsia" w:ascii="Times New Roman" w:hAnsi="Times New Roman" w:eastAsia="Times New Roman" w:cs="Times New Roman"/>
          <w:b w:val="0"/>
          <w:bCs w:val="0"/>
          <w:spacing w:val="-1"/>
          <w:sz w:val="24"/>
          <w:szCs w:val="24"/>
          <w:lang w:val="en-US" w:eastAsia="zh-CN"/>
        </w:rPr>
        <w:t xml:space="preserve">3.1.4.1 </w:t>
      </w:r>
      <w:bookmarkStart w:id="15" w:name="_Hlk514410702"/>
      <w:r>
        <w:rPr>
          <w:rFonts w:hint="eastAsia" w:ascii="Times New Roman" w:hAnsi="Times New Roman" w:eastAsia="Times New Roman" w:cs="Times New Roman"/>
          <w:b w:val="0"/>
          <w:bCs w:val="0"/>
          <w:spacing w:val="-1"/>
          <w:sz w:val="24"/>
          <w:szCs w:val="24"/>
          <w:lang w:val="en-US" w:eastAsia="zh-CN"/>
        </w:rPr>
        <w:t>数据来源说明</w:t>
      </w:r>
    </w:p>
    <w:p w14:paraId="752A235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1）初级数据的收集和确认</w:t>
      </w:r>
    </w:p>
    <w:bookmarkEnd w:id="15"/>
    <w:p w14:paraId="7294681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bookmarkStart w:id="16" w:name="_Toc70255181"/>
      <w:r>
        <w:rPr>
          <w:rFonts w:hint="default" w:ascii="Times New Roman" w:hAnsi="Times New Roman" w:eastAsia="宋体" w:cs="Times New Roman"/>
          <w:spacing w:val="1"/>
          <w:position w:val="17"/>
          <w:sz w:val="24"/>
          <w:szCs w:val="24"/>
          <w:lang w:val="en-US" w:eastAsia="zh-CN"/>
        </w:rPr>
        <w:t>企业现场数据包括生产阶段的原材料消耗、能源消耗、污染物排放以及运输数据（运输方式、距离、运输量）等，统计周期为连续</w:t>
      </w:r>
      <w:r>
        <w:rPr>
          <w:rFonts w:hint="eastAsia" w:ascii="Times New Roman" w:hAnsi="Times New Roman" w:eastAsia="宋体" w:cs="Times New Roman"/>
          <w:spacing w:val="1"/>
          <w:position w:val="17"/>
          <w:sz w:val="24"/>
          <w:szCs w:val="24"/>
          <w:lang w:val="en-US" w:eastAsia="zh-CN"/>
        </w:rPr>
        <w:t>12</w:t>
      </w:r>
      <w:r>
        <w:rPr>
          <w:rFonts w:hint="default" w:ascii="Times New Roman" w:hAnsi="Times New Roman" w:eastAsia="宋体" w:cs="Times New Roman"/>
          <w:spacing w:val="1"/>
          <w:position w:val="17"/>
          <w:sz w:val="24"/>
          <w:szCs w:val="24"/>
          <w:lang w:val="en-US" w:eastAsia="zh-CN"/>
        </w:rPr>
        <w:t>个月。现场数据通过对</w:t>
      </w:r>
      <w:r>
        <w:rPr>
          <w:rFonts w:hint="eastAsia" w:ascii="Times New Roman" w:hAnsi="Times New Roman" w:eastAsia="宋体" w:cs="Times New Roman"/>
          <w:spacing w:val="1"/>
          <w:position w:val="17"/>
          <w:sz w:val="24"/>
          <w:szCs w:val="24"/>
          <w:lang w:val="en-US" w:eastAsia="zh-CN"/>
        </w:rPr>
        <w:t>远大阀门集团有限公司</w:t>
      </w:r>
      <w:r>
        <w:rPr>
          <w:rFonts w:hint="default" w:ascii="Times New Roman" w:hAnsi="Times New Roman" w:eastAsia="宋体" w:cs="Times New Roman"/>
          <w:spacing w:val="1"/>
          <w:position w:val="17"/>
          <w:sz w:val="24"/>
          <w:szCs w:val="24"/>
          <w:lang w:val="en-US" w:eastAsia="zh-CN"/>
        </w:rPr>
        <w:t>生产现场调研方式获取</w:t>
      </w:r>
      <w:r>
        <w:rPr>
          <w:rFonts w:hint="eastAsia" w:ascii="Times New Roman" w:hAnsi="Times New Roman" w:eastAsia="宋体" w:cs="Times New Roman"/>
          <w:spacing w:val="1"/>
          <w:position w:val="17"/>
          <w:sz w:val="24"/>
          <w:szCs w:val="24"/>
          <w:lang w:val="en-US" w:eastAsia="zh-CN"/>
        </w:rPr>
        <w:t>，</w:t>
      </w:r>
      <w:r>
        <w:rPr>
          <w:rFonts w:hint="default" w:ascii="Times New Roman" w:hAnsi="Times New Roman" w:eastAsia="宋体" w:cs="Times New Roman"/>
          <w:spacing w:val="1"/>
          <w:position w:val="17"/>
          <w:sz w:val="24"/>
          <w:szCs w:val="24"/>
          <w:lang w:val="en-US" w:eastAsia="zh-CN"/>
        </w:rPr>
        <w:t>现场数据来源见表</w:t>
      </w:r>
      <w:r>
        <w:rPr>
          <w:rFonts w:hint="eastAsia" w:ascii="Times New Roman" w:hAnsi="Times New Roman" w:eastAsia="宋体" w:cs="Times New Roman"/>
          <w:spacing w:val="1"/>
          <w:position w:val="17"/>
          <w:sz w:val="24"/>
          <w:szCs w:val="24"/>
          <w:lang w:val="en-US" w:eastAsia="zh-CN"/>
        </w:rPr>
        <w:t>2</w:t>
      </w:r>
      <w:r>
        <w:rPr>
          <w:rFonts w:hint="default" w:ascii="Times New Roman" w:hAnsi="Times New Roman" w:eastAsia="宋体" w:cs="Times New Roman"/>
          <w:spacing w:val="1"/>
          <w:position w:val="17"/>
          <w:sz w:val="24"/>
          <w:szCs w:val="24"/>
          <w:lang w:val="en-US" w:eastAsia="zh-CN"/>
        </w:rPr>
        <w:t>。</w:t>
      </w:r>
    </w:p>
    <w:p w14:paraId="3883CC9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firstLineChars="0"/>
        <w:jc w:val="center"/>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表</w:t>
      </w:r>
      <w:r>
        <w:rPr>
          <w:rFonts w:hint="eastAsia" w:ascii="Times New Roman" w:hAnsi="Times New Roman" w:eastAsia="宋体" w:cs="Times New Roman"/>
          <w:spacing w:val="1"/>
          <w:position w:val="17"/>
          <w:sz w:val="24"/>
          <w:szCs w:val="24"/>
          <w:lang w:val="en-US" w:eastAsia="zh-CN"/>
        </w:rPr>
        <w:t>2</w:t>
      </w:r>
      <w:r>
        <w:rPr>
          <w:rFonts w:hint="default" w:ascii="Times New Roman" w:hAnsi="Times New Roman" w:eastAsia="宋体" w:cs="Times New Roman"/>
          <w:spacing w:val="1"/>
          <w:position w:val="17"/>
          <w:sz w:val="24"/>
          <w:szCs w:val="24"/>
          <w:lang w:val="en-US" w:eastAsia="zh-CN"/>
        </w:rPr>
        <w:t xml:space="preserve"> 现场数据来源</w:t>
      </w:r>
    </w:p>
    <w:tbl>
      <w:tblPr>
        <w:tblStyle w:val="14"/>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85"/>
        <w:gridCol w:w="5437"/>
      </w:tblGrid>
      <w:tr w14:paraId="3186A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tcPr>
          <w:p w14:paraId="6224EC27">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项目</w:t>
            </w:r>
          </w:p>
        </w:tc>
        <w:tc>
          <w:tcPr>
            <w:tcW w:w="5437" w:type="dxa"/>
          </w:tcPr>
          <w:p w14:paraId="4677EC1C">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来源</w:t>
            </w:r>
          </w:p>
        </w:tc>
      </w:tr>
      <w:tr w14:paraId="0431D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tcPr>
          <w:p w14:paraId="2341A383">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产品产量</w:t>
            </w:r>
          </w:p>
        </w:tc>
        <w:tc>
          <w:tcPr>
            <w:tcW w:w="5437" w:type="dxa"/>
          </w:tcPr>
          <w:p w14:paraId="473BAE95">
            <w:pPr>
              <w:widowControl w:val="0"/>
              <w:spacing w:line="240" w:lineRule="auto"/>
              <w:ind w:firstLine="0"/>
              <w:rPr>
                <w:rFonts w:hint="eastAsia" w:ascii="宋体" w:hAnsi="宋体" w:eastAsia="宋体" w:cs="宋体"/>
                <w:sz w:val="24"/>
                <w:szCs w:val="24"/>
                <w:highlight w:val="none"/>
              </w:rPr>
            </w:pPr>
            <w:r>
              <w:rPr>
                <w:rFonts w:hint="eastAsia" w:ascii="宋体" w:hAnsi="宋体" w:eastAsia="宋体" w:cs="宋体"/>
                <w:sz w:val="24"/>
                <w:szCs w:val="24"/>
                <w:highlight w:val="none"/>
              </w:rPr>
              <w:t>企业生产报表</w:t>
            </w:r>
          </w:p>
        </w:tc>
      </w:tr>
      <w:tr w14:paraId="49CB7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tcPr>
          <w:p w14:paraId="59704F26">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原材料消耗</w:t>
            </w:r>
          </w:p>
        </w:tc>
        <w:tc>
          <w:tcPr>
            <w:tcW w:w="5437" w:type="dxa"/>
          </w:tcPr>
          <w:p w14:paraId="789D90FE">
            <w:pPr>
              <w:widowControl w:val="0"/>
              <w:spacing w:line="240" w:lineRule="auto"/>
              <w:ind w:firstLine="0"/>
              <w:rPr>
                <w:rFonts w:hint="eastAsia" w:ascii="宋体" w:hAnsi="宋体" w:eastAsia="宋体" w:cs="宋体"/>
                <w:sz w:val="24"/>
                <w:szCs w:val="24"/>
                <w:highlight w:val="none"/>
              </w:rPr>
            </w:pPr>
            <w:r>
              <w:rPr>
                <w:rFonts w:hint="eastAsia" w:ascii="宋体" w:hAnsi="宋体" w:eastAsia="宋体" w:cs="宋体"/>
                <w:sz w:val="24"/>
                <w:szCs w:val="24"/>
                <w:highlight w:val="none"/>
              </w:rPr>
              <w:t>企业生产报表</w:t>
            </w:r>
          </w:p>
        </w:tc>
      </w:tr>
      <w:tr w14:paraId="51810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tcPr>
          <w:p w14:paraId="49DD6FD3">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能源消耗</w:t>
            </w:r>
          </w:p>
        </w:tc>
        <w:tc>
          <w:tcPr>
            <w:tcW w:w="5437" w:type="dxa"/>
          </w:tcPr>
          <w:p w14:paraId="71EE8945">
            <w:pPr>
              <w:widowControl w:val="0"/>
              <w:spacing w:line="240" w:lineRule="auto"/>
              <w:ind w:firstLine="0"/>
              <w:rPr>
                <w:rFonts w:hint="eastAsia" w:ascii="宋体" w:hAnsi="宋体" w:eastAsia="宋体" w:cs="宋体"/>
                <w:sz w:val="24"/>
                <w:szCs w:val="24"/>
                <w:highlight w:val="none"/>
              </w:rPr>
            </w:pPr>
            <w:r>
              <w:rPr>
                <w:rFonts w:hint="eastAsia" w:ascii="宋体" w:hAnsi="宋体" w:eastAsia="宋体" w:cs="宋体"/>
                <w:sz w:val="24"/>
                <w:szCs w:val="24"/>
                <w:highlight w:val="none"/>
              </w:rPr>
              <w:t>企业生产报表</w:t>
            </w:r>
          </w:p>
        </w:tc>
      </w:tr>
      <w:tr w14:paraId="04313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tcPr>
          <w:p w14:paraId="6176C7C2">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原材料、能源运输距离</w:t>
            </w:r>
          </w:p>
        </w:tc>
        <w:tc>
          <w:tcPr>
            <w:tcW w:w="5437" w:type="dxa"/>
          </w:tcPr>
          <w:p w14:paraId="351A3B2C">
            <w:pPr>
              <w:widowControl w:val="0"/>
              <w:spacing w:line="240" w:lineRule="auto"/>
              <w:ind w:firstLine="0"/>
              <w:rPr>
                <w:rFonts w:hint="eastAsia" w:ascii="宋体" w:hAnsi="宋体" w:eastAsia="宋体" w:cs="宋体"/>
                <w:sz w:val="24"/>
                <w:szCs w:val="24"/>
                <w:highlight w:val="none"/>
              </w:rPr>
            </w:pPr>
            <w:r>
              <w:rPr>
                <w:rFonts w:hint="eastAsia" w:ascii="宋体" w:hAnsi="宋体" w:eastAsia="宋体" w:cs="宋体"/>
                <w:sz w:val="24"/>
                <w:szCs w:val="24"/>
                <w:highlight w:val="none"/>
              </w:rPr>
              <w:t>根据其产地估算</w:t>
            </w:r>
          </w:p>
        </w:tc>
      </w:tr>
      <w:tr w14:paraId="43F7E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3085" w:type="dxa"/>
            <w:vAlign w:val="center"/>
          </w:tcPr>
          <w:p w14:paraId="49A307A6">
            <w:pPr>
              <w:widowControl w:val="0"/>
              <w:spacing w:line="240" w:lineRule="auto"/>
              <w:ind w:firstLine="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污染物</w:t>
            </w:r>
          </w:p>
        </w:tc>
        <w:tc>
          <w:tcPr>
            <w:tcW w:w="5437" w:type="dxa"/>
          </w:tcPr>
          <w:p w14:paraId="735DE3C2">
            <w:pPr>
              <w:widowControl w:val="0"/>
              <w:spacing w:line="240" w:lineRule="auto"/>
              <w:ind w:firstLine="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污染物</w:t>
            </w:r>
            <w:r>
              <w:rPr>
                <w:rFonts w:hint="eastAsia" w:ascii="宋体" w:hAnsi="宋体" w:eastAsia="宋体" w:cs="宋体"/>
                <w:sz w:val="24"/>
                <w:szCs w:val="24"/>
                <w:highlight w:val="none"/>
              </w:rPr>
              <w:t>根据生产用化石能源的消耗量、缺省热值（取自中国能源统计年鉴）与排放因子（取自IPCC报告）估算</w:t>
            </w:r>
          </w:p>
        </w:tc>
      </w:tr>
    </w:tbl>
    <w:p w14:paraId="13CF512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2）次级</w:t>
      </w:r>
      <w:r>
        <w:rPr>
          <w:rFonts w:hint="default" w:ascii="Times New Roman" w:hAnsi="Times New Roman" w:eastAsia="宋体" w:cs="Times New Roman"/>
          <w:spacing w:val="1"/>
          <w:position w:val="17"/>
          <w:sz w:val="24"/>
          <w:szCs w:val="24"/>
          <w:lang w:val="en-US" w:eastAsia="zh-CN"/>
        </w:rPr>
        <w:t>数据</w:t>
      </w:r>
      <w:r>
        <w:rPr>
          <w:rFonts w:hint="eastAsia" w:ascii="Times New Roman" w:hAnsi="Times New Roman" w:eastAsia="宋体" w:cs="Times New Roman"/>
          <w:spacing w:val="1"/>
          <w:position w:val="17"/>
          <w:sz w:val="24"/>
          <w:szCs w:val="24"/>
          <w:lang w:val="en-US" w:eastAsia="zh-CN"/>
        </w:rPr>
        <w:t>的收集</w:t>
      </w:r>
    </w:p>
    <w:p w14:paraId="77959CF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lang w:val="en-US" w:eastAsia="zh-CN"/>
        </w:rPr>
      </w:pPr>
      <w:bookmarkStart w:id="17" w:name="_Hlk514410736"/>
      <w:r>
        <w:rPr>
          <w:rFonts w:hint="eastAsia" w:ascii="Times New Roman" w:hAnsi="Times New Roman" w:eastAsia="宋体" w:cs="Times New Roman"/>
          <w:spacing w:val="1"/>
          <w:position w:val="17"/>
          <w:sz w:val="24"/>
          <w:szCs w:val="24"/>
          <w:lang w:val="en-US" w:eastAsia="zh-CN"/>
        </w:rPr>
        <w:t>次级</w:t>
      </w:r>
      <w:r>
        <w:rPr>
          <w:rFonts w:hint="default" w:ascii="Times New Roman" w:hAnsi="Times New Roman" w:eastAsia="宋体" w:cs="Times New Roman"/>
          <w:spacing w:val="1"/>
          <w:position w:val="17"/>
          <w:sz w:val="24"/>
          <w:szCs w:val="24"/>
          <w:lang w:val="en-US" w:eastAsia="zh-CN"/>
        </w:rPr>
        <w:t>数据指企业运营边界外与产品生产相关的原材料获取、运输、能源生产等过程的资源、能源消耗与污染物排放数据。数据主要来源于欧洲Ecoinvent数据库。</w:t>
      </w:r>
      <w:bookmarkEnd w:id="17"/>
    </w:p>
    <w:bookmarkEnd w:id="16"/>
    <w:p w14:paraId="2C4FFDE3">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eastAsia" w:ascii="Times New Roman" w:hAnsi="Times New Roman" w:eastAsia="Times New Roman" w:cs="Times New Roman"/>
          <w:b w:val="0"/>
          <w:bCs w:val="0"/>
          <w:spacing w:val="-1"/>
          <w:sz w:val="24"/>
          <w:szCs w:val="24"/>
          <w:lang w:val="en-US" w:eastAsia="zh-CN"/>
        </w:rPr>
      </w:pPr>
      <w:bookmarkStart w:id="18" w:name="_Toc1693"/>
      <w:bookmarkStart w:id="19" w:name="_Toc71142008"/>
      <w:r>
        <w:rPr>
          <w:rFonts w:hint="eastAsia" w:ascii="Times New Roman" w:hAnsi="Times New Roman" w:eastAsia="Times New Roman" w:cs="Times New Roman"/>
          <w:b w:val="0"/>
          <w:bCs w:val="0"/>
          <w:spacing w:val="-1"/>
          <w:sz w:val="24"/>
          <w:szCs w:val="24"/>
          <w:lang w:val="en-US" w:eastAsia="zh-CN"/>
        </w:rPr>
        <w:t>3.1.4.2 清单结果及计算</w:t>
      </w:r>
    </w:p>
    <w:p w14:paraId="0DC236C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生命周期各个阶段碳排放计算说明见表3。</w:t>
      </w:r>
    </w:p>
    <w:p w14:paraId="7A2A2BFB">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 xml:space="preserve">表3  </w:t>
      </w:r>
      <w:r>
        <w:rPr>
          <w:rFonts w:hint="eastAsia" w:ascii="Times New Roman" w:hAnsi="Times New Roman" w:eastAsia="宋体" w:cs="Times New Roman"/>
          <w:snapToGrid w:val="0"/>
          <w:color w:val="000000"/>
          <w:spacing w:val="1"/>
          <w:kern w:val="0"/>
          <w:position w:val="17"/>
          <w:sz w:val="24"/>
          <w:szCs w:val="24"/>
          <w:lang w:val="en-US" w:eastAsia="zh-CN"/>
        </w:rPr>
        <w:t>铜合金单柄单控洗涤水嘴</w:t>
      </w:r>
      <w:r>
        <w:rPr>
          <w:rFonts w:hint="eastAsia" w:ascii="Times New Roman" w:hAnsi="Times New Roman" w:eastAsia="宋体" w:cs="Times New Roman"/>
          <w:spacing w:val="1"/>
          <w:position w:val="17"/>
          <w:sz w:val="24"/>
          <w:szCs w:val="24"/>
          <w:lang w:val="en-US" w:eastAsia="zh-CN"/>
        </w:rPr>
        <w:t>产品生命周期碳排放清单说明</w:t>
      </w:r>
    </w:p>
    <w:p w14:paraId="525EEBCC">
      <w:pPr>
        <w:pStyle w:val="2"/>
        <w:ind w:left="0" w:leftChars="0" w:firstLine="0" w:firstLineChars="0"/>
        <w:jc w:val="center"/>
        <w:rPr>
          <w:rFonts w:hint="eastAsia"/>
          <w:lang w:val="en-US" w:eastAsia="zh-CN"/>
        </w:rPr>
      </w:pPr>
      <w:r>
        <w:drawing>
          <wp:inline distT="0" distB="0" distL="114300" distR="114300">
            <wp:extent cx="5287010" cy="2889250"/>
            <wp:effectExtent l="0" t="0" r="1270" b="635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8"/>
                    <a:stretch>
                      <a:fillRect/>
                    </a:stretch>
                  </pic:blipFill>
                  <pic:spPr>
                    <a:xfrm>
                      <a:off x="0" y="0"/>
                      <a:ext cx="5287010" cy="2889250"/>
                    </a:xfrm>
                    <a:prstGeom prst="rect">
                      <a:avLst/>
                    </a:prstGeom>
                    <a:noFill/>
                    <a:ln>
                      <a:noFill/>
                    </a:ln>
                  </pic:spPr>
                </pic:pic>
              </a:graphicData>
            </a:graphic>
          </wp:inline>
        </w:drawing>
      </w:r>
    </w:p>
    <w:p w14:paraId="0491C1B8">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center"/>
        <w:textAlignment w:val="baseline"/>
        <w:outlineLvl w:val="2"/>
      </w:pPr>
      <w:r>
        <w:drawing>
          <wp:inline distT="0" distB="0" distL="114300" distR="114300">
            <wp:extent cx="5287645" cy="2891790"/>
            <wp:effectExtent l="0" t="0" r="635" b="381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9"/>
                    <a:stretch>
                      <a:fillRect/>
                    </a:stretch>
                  </pic:blipFill>
                  <pic:spPr>
                    <a:xfrm>
                      <a:off x="0" y="0"/>
                      <a:ext cx="5287645" cy="2891790"/>
                    </a:xfrm>
                    <a:prstGeom prst="rect">
                      <a:avLst/>
                    </a:prstGeom>
                    <a:noFill/>
                    <a:ln>
                      <a:noFill/>
                    </a:ln>
                  </pic:spPr>
                </pic:pic>
              </a:graphicData>
            </a:graphic>
          </wp:inline>
        </w:drawing>
      </w:r>
    </w:p>
    <w:p w14:paraId="1BCF2179">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default" w:ascii="Times New Roman" w:hAnsi="Times New Roman" w:eastAsia="宋体" w:cs="Times New Roman"/>
          <w:spacing w:val="1"/>
          <w:position w:val="17"/>
          <w:sz w:val="24"/>
          <w:szCs w:val="24"/>
          <w:lang w:val="en-US" w:eastAsia="zh-CN"/>
        </w:rPr>
      </w:pPr>
      <w:r>
        <w:drawing>
          <wp:inline distT="0" distB="0" distL="114300" distR="114300">
            <wp:extent cx="5277485" cy="3090545"/>
            <wp:effectExtent l="0" t="0" r="10795" b="317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0"/>
                    <a:stretch>
                      <a:fillRect/>
                    </a:stretch>
                  </pic:blipFill>
                  <pic:spPr>
                    <a:xfrm>
                      <a:off x="0" y="0"/>
                      <a:ext cx="5277485" cy="3090545"/>
                    </a:xfrm>
                    <a:prstGeom prst="rect">
                      <a:avLst/>
                    </a:prstGeom>
                    <a:noFill/>
                    <a:ln>
                      <a:noFill/>
                    </a:ln>
                  </pic:spPr>
                </pic:pic>
              </a:graphicData>
            </a:graphic>
          </wp:inline>
        </w:drawing>
      </w:r>
    </w:p>
    <w:p w14:paraId="0489C6BA">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图</w:t>
      </w:r>
      <w:r>
        <w:rPr>
          <w:rFonts w:hint="eastAsia" w:ascii="Times New Roman" w:hAnsi="Times New Roman" w:eastAsia="宋体" w:cs="Times New Roman"/>
          <w:spacing w:val="1"/>
          <w:position w:val="17"/>
          <w:sz w:val="24"/>
          <w:szCs w:val="24"/>
          <w:lang w:val="en-US" w:eastAsia="zh-CN"/>
        </w:rPr>
        <w:t>3</w:t>
      </w:r>
      <w:r>
        <w:rPr>
          <w:rFonts w:hint="default" w:ascii="Times New Roman" w:hAnsi="Times New Roman" w:eastAsia="宋体" w:cs="Times New Roman"/>
          <w:spacing w:val="1"/>
          <w:position w:val="17"/>
          <w:sz w:val="24"/>
          <w:szCs w:val="24"/>
          <w:lang w:val="en-US" w:eastAsia="zh-CN"/>
        </w:rPr>
        <w:t>产品各阶段碳足迹（单位：kg CO</w:t>
      </w:r>
      <w:r>
        <w:rPr>
          <w:rFonts w:hint="default" w:ascii="Times New Roman" w:hAnsi="Times New Roman" w:eastAsia="宋体" w:cs="Times New Roman"/>
          <w:spacing w:val="1"/>
          <w:position w:val="17"/>
          <w:sz w:val="24"/>
          <w:szCs w:val="24"/>
          <w:vertAlign w:val="subscript"/>
          <w:lang w:val="en-US" w:eastAsia="zh-CN"/>
        </w:rPr>
        <w:t>2</w:t>
      </w:r>
      <w:r>
        <w:rPr>
          <w:rFonts w:hint="default" w:ascii="Times New Roman" w:hAnsi="Times New Roman" w:eastAsia="宋体" w:cs="Times New Roman"/>
          <w:spacing w:val="1"/>
          <w:position w:val="17"/>
          <w:sz w:val="24"/>
          <w:szCs w:val="24"/>
          <w:lang w:val="en-US" w:eastAsia="zh-CN"/>
        </w:rPr>
        <w:t xml:space="preserve"> eq.）</w:t>
      </w:r>
    </w:p>
    <w:p w14:paraId="4D3565F7">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eastAsia" w:ascii="Times New Roman" w:hAnsi="Times New Roman" w:eastAsia="Times New Roman" w:cs="Times New Roman"/>
          <w:b w:val="0"/>
          <w:bCs w:val="0"/>
          <w:spacing w:val="-1"/>
          <w:sz w:val="24"/>
          <w:szCs w:val="24"/>
          <w:lang w:val="en-US" w:eastAsia="zh-CN"/>
        </w:rPr>
      </w:pPr>
      <w:r>
        <w:rPr>
          <w:rFonts w:hint="eastAsia" w:ascii="Times New Roman" w:hAnsi="Times New Roman" w:eastAsia="Times New Roman" w:cs="Times New Roman"/>
          <w:b w:val="0"/>
          <w:bCs w:val="0"/>
          <w:spacing w:val="-1"/>
          <w:sz w:val="24"/>
          <w:szCs w:val="24"/>
          <w:lang w:val="en-US" w:eastAsia="zh-CN"/>
        </w:rPr>
        <w:t>3.1.4.3 数据质量评价（可选项）</w:t>
      </w:r>
    </w:p>
    <w:bookmarkEnd w:id="18"/>
    <w:bookmarkEnd w:id="19"/>
    <w:p w14:paraId="2F85DBF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1)现场数据</w:t>
      </w:r>
    </w:p>
    <w:p w14:paraId="2E40A36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a</w:t>
      </w:r>
      <w:r>
        <w:rPr>
          <w:rFonts w:hint="eastAsia" w:ascii="Times New Roman" w:hAnsi="Times New Roman" w:eastAsia="宋体" w:cs="Times New Roman"/>
          <w:spacing w:val="1"/>
          <w:position w:val="17"/>
          <w:sz w:val="24"/>
          <w:szCs w:val="24"/>
          <w:lang w:val="en-US" w:eastAsia="zh-CN"/>
        </w:rPr>
        <w:t xml:space="preserve">）完整性：现场数据收集了企业统计周期内的生产统计数据。 </w:t>
      </w:r>
    </w:p>
    <w:p w14:paraId="560B19B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b</w:t>
      </w:r>
      <w:r>
        <w:rPr>
          <w:rFonts w:hint="eastAsia" w:ascii="Times New Roman" w:hAnsi="Times New Roman" w:eastAsia="宋体" w:cs="Times New Roman"/>
          <w:spacing w:val="1"/>
          <w:position w:val="17"/>
          <w:sz w:val="24"/>
          <w:szCs w:val="24"/>
          <w:lang w:val="en-US" w:eastAsia="zh-CN"/>
        </w:rPr>
        <w:t xml:space="preserve">）准确性：现场数据中的产品产量、能源消耗、原材料消耗数据来自企业的实际生产统计记录；环境排放数据中，二氧化碳等温室气体及其他无法直接获 得的污染气体根据生产用化石能源的消耗量、缺省热值（取自中国能源统计年鉴） 与排放因子（取自 </w:t>
      </w:r>
      <w:r>
        <w:rPr>
          <w:rFonts w:hint="default" w:ascii="Times New Roman" w:hAnsi="Times New Roman" w:eastAsia="宋体" w:cs="Times New Roman"/>
          <w:spacing w:val="1"/>
          <w:position w:val="17"/>
          <w:sz w:val="24"/>
          <w:szCs w:val="24"/>
          <w:lang w:val="en-US" w:eastAsia="zh-CN"/>
        </w:rPr>
        <w:t xml:space="preserve">IPCC </w:t>
      </w:r>
      <w:r>
        <w:rPr>
          <w:rFonts w:hint="eastAsia" w:ascii="Times New Roman" w:hAnsi="Times New Roman" w:eastAsia="宋体" w:cs="Times New Roman"/>
          <w:spacing w:val="1"/>
          <w:position w:val="17"/>
          <w:sz w:val="24"/>
          <w:szCs w:val="24"/>
          <w:lang w:val="en-US" w:eastAsia="zh-CN"/>
        </w:rPr>
        <w:t xml:space="preserve">报告与 </w:t>
      </w:r>
      <w:r>
        <w:rPr>
          <w:rFonts w:hint="default" w:ascii="Times New Roman" w:hAnsi="Times New Roman" w:eastAsia="宋体" w:cs="Times New Roman"/>
          <w:spacing w:val="1"/>
          <w:position w:val="17"/>
          <w:sz w:val="24"/>
          <w:szCs w:val="24"/>
          <w:lang w:val="en-US" w:eastAsia="zh-CN"/>
        </w:rPr>
        <w:t xml:space="preserve">EEA </w:t>
      </w:r>
      <w:r>
        <w:rPr>
          <w:rFonts w:hint="eastAsia" w:ascii="Times New Roman" w:hAnsi="Times New Roman" w:eastAsia="宋体" w:cs="Times New Roman"/>
          <w:spacing w:val="1"/>
          <w:position w:val="17"/>
          <w:sz w:val="24"/>
          <w:szCs w:val="24"/>
          <w:lang w:val="en-US" w:eastAsia="zh-CN"/>
        </w:rPr>
        <w:t xml:space="preserve">报告）估算。 </w:t>
      </w:r>
    </w:p>
    <w:p w14:paraId="7FB0230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c</w:t>
      </w:r>
      <w:r>
        <w:rPr>
          <w:rFonts w:hint="eastAsia" w:ascii="Times New Roman" w:hAnsi="Times New Roman" w:eastAsia="宋体" w:cs="Times New Roman"/>
          <w:spacing w:val="1"/>
          <w:position w:val="17"/>
          <w:sz w:val="24"/>
          <w:szCs w:val="24"/>
          <w:lang w:val="en-US" w:eastAsia="zh-CN"/>
        </w:rPr>
        <w:t>）一致性：企业现场数据收集时同类数据均保持相同的数据来源、统计口径、处理规则等。</w:t>
      </w:r>
    </w:p>
    <w:p w14:paraId="5B1AF02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2</w:t>
      </w:r>
      <w:r>
        <w:rPr>
          <w:rFonts w:hint="eastAsia" w:ascii="Times New Roman" w:hAnsi="Times New Roman" w:eastAsia="宋体" w:cs="Times New Roman"/>
          <w:spacing w:val="1"/>
          <w:position w:val="17"/>
          <w:sz w:val="24"/>
          <w:szCs w:val="24"/>
          <w:lang w:val="en-US" w:eastAsia="zh-CN"/>
        </w:rPr>
        <w:t xml:space="preserve">）背景数据 </w:t>
      </w:r>
    </w:p>
    <w:p w14:paraId="408E0A1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a</w:t>
      </w:r>
      <w:r>
        <w:rPr>
          <w:rFonts w:hint="eastAsia" w:ascii="Times New Roman" w:hAnsi="Times New Roman" w:eastAsia="宋体" w:cs="Times New Roman"/>
          <w:spacing w:val="1"/>
          <w:position w:val="17"/>
          <w:sz w:val="24"/>
          <w:szCs w:val="24"/>
          <w:lang w:val="en-US" w:eastAsia="zh-CN"/>
        </w:rPr>
        <w:t xml:space="preserve">）代表性：优先选择企业的原料供应商提供的符合相关 </w:t>
      </w:r>
      <w:r>
        <w:rPr>
          <w:rFonts w:hint="default" w:ascii="Times New Roman" w:hAnsi="Times New Roman" w:eastAsia="宋体" w:cs="Times New Roman"/>
          <w:spacing w:val="1"/>
          <w:position w:val="17"/>
          <w:sz w:val="24"/>
          <w:szCs w:val="24"/>
          <w:lang w:val="en-US" w:eastAsia="zh-CN"/>
        </w:rPr>
        <w:t xml:space="preserve">PCR </w:t>
      </w:r>
      <w:r>
        <w:rPr>
          <w:rFonts w:hint="eastAsia" w:ascii="Times New Roman" w:hAnsi="Times New Roman" w:eastAsia="宋体" w:cs="Times New Roman"/>
          <w:spacing w:val="1"/>
          <w:position w:val="17"/>
          <w:sz w:val="24"/>
          <w:szCs w:val="24"/>
          <w:lang w:val="en-US" w:eastAsia="zh-CN"/>
        </w:rPr>
        <w:t xml:space="preserve">标准要求、经第三方独立验证的上游产品数据作为背景数据，其次选择近年代表国内行业平均生产水平的公开生命周期评价数据，再次选择国外同类技术数据作为背景数据。 </w:t>
      </w:r>
    </w:p>
    <w:p w14:paraId="1C2B7C1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b</w:t>
      </w:r>
      <w:r>
        <w:rPr>
          <w:rFonts w:hint="eastAsia" w:ascii="Times New Roman" w:hAnsi="Times New Roman" w:eastAsia="宋体" w:cs="Times New Roman"/>
          <w:spacing w:val="1"/>
          <w:position w:val="17"/>
          <w:sz w:val="24"/>
          <w:szCs w:val="24"/>
          <w:lang w:val="en-US" w:eastAsia="zh-CN"/>
        </w:rPr>
        <w:t xml:space="preserve">）完整性：背景数据集均收集齐全，背景数据清单的输入与输出流信息完整，企业生产设备等背景数据根据制定的取舍规则舍弃。 </w:t>
      </w:r>
    </w:p>
    <w:p w14:paraId="07079E9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lang w:val="en-US" w:eastAsia="zh-CN"/>
        </w:rPr>
      </w:pPr>
      <w:r>
        <w:rPr>
          <w:rFonts w:hint="default" w:ascii="Times New Roman" w:hAnsi="Times New Roman" w:eastAsia="宋体" w:cs="Times New Roman"/>
          <w:spacing w:val="1"/>
          <w:position w:val="17"/>
          <w:sz w:val="24"/>
          <w:szCs w:val="24"/>
          <w:lang w:val="en-US" w:eastAsia="zh-CN"/>
        </w:rPr>
        <w:t>c</w:t>
      </w:r>
      <w:r>
        <w:rPr>
          <w:rFonts w:hint="eastAsia" w:ascii="Times New Roman" w:hAnsi="Times New Roman" w:eastAsia="宋体" w:cs="Times New Roman"/>
          <w:spacing w:val="1"/>
          <w:position w:val="17"/>
          <w:sz w:val="24"/>
          <w:szCs w:val="24"/>
          <w:lang w:val="en-US" w:eastAsia="zh-CN"/>
        </w:rPr>
        <w:t>）一致性：本机构对同类产品背景数据的选择保持一致，当背景数据更新时，本报告也应更新。</w:t>
      </w:r>
    </w:p>
    <w:p w14:paraId="32A942AC">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default" w:ascii="Times New Roman" w:hAnsi="Times New Roman" w:eastAsia="Times New Roman" w:cs="Times New Roman"/>
          <w:b/>
          <w:bCs/>
          <w:snapToGrid w:val="0"/>
          <w:color w:val="000000"/>
          <w:spacing w:val="-1"/>
          <w:kern w:val="0"/>
          <w:sz w:val="24"/>
          <w:szCs w:val="24"/>
          <w:lang w:val="en-US" w:eastAsia="zh-CN"/>
        </w:rPr>
      </w:pPr>
      <w:r>
        <w:rPr>
          <w:rFonts w:hint="eastAsia" w:ascii="Times New Roman" w:hAnsi="Times New Roman" w:eastAsia="Times New Roman" w:cs="Times New Roman"/>
          <w:b/>
          <w:bCs/>
          <w:spacing w:val="-1"/>
          <w:sz w:val="24"/>
          <w:szCs w:val="24"/>
          <w:lang w:val="en-US" w:eastAsia="zh-CN"/>
        </w:rPr>
        <w:t>3.1.5</w:t>
      </w:r>
      <w:r>
        <w:rPr>
          <w:rFonts w:hint="default" w:ascii="Times New Roman" w:hAnsi="Times New Roman" w:eastAsia="Times New Roman" w:cs="Times New Roman"/>
          <w:b/>
          <w:bCs/>
          <w:spacing w:val="-1"/>
          <w:sz w:val="24"/>
          <w:szCs w:val="24"/>
          <w:lang w:val="en-US" w:eastAsia="zh-CN"/>
        </w:rPr>
        <w:t xml:space="preserve"> </w:t>
      </w:r>
      <w:r>
        <w:rPr>
          <w:rFonts w:hint="default" w:ascii="Times New Roman" w:hAnsi="Times New Roman" w:eastAsia="Times New Roman" w:cs="Times New Roman"/>
          <w:b/>
          <w:bCs/>
          <w:snapToGrid w:val="0"/>
          <w:color w:val="000000"/>
          <w:spacing w:val="-1"/>
          <w:kern w:val="0"/>
          <w:sz w:val="24"/>
          <w:szCs w:val="24"/>
          <w:lang w:val="en-US" w:eastAsia="zh-CN"/>
        </w:rPr>
        <w:t>影响评价</w:t>
      </w:r>
    </w:p>
    <w:p w14:paraId="5F47C56E">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rightChars="0" w:firstLine="484" w:firstLineChars="200"/>
        <w:jc w:val="both"/>
        <w:textAlignment w:val="baseline"/>
        <w:rPr>
          <w:rFonts w:hint="default" w:ascii="Times New Roman" w:hAnsi="Times New Roman" w:eastAsia="宋体" w:cs="Times New Roman"/>
          <w:snapToGrid w:val="0"/>
          <w:color w:val="000000"/>
          <w:spacing w:val="1"/>
          <w:kern w:val="0"/>
          <w:position w:val="17"/>
          <w:sz w:val="24"/>
          <w:szCs w:val="24"/>
          <w:lang w:val="en-US" w:eastAsia="zh-CN"/>
        </w:rPr>
      </w:pPr>
      <w:r>
        <w:rPr>
          <w:rFonts w:hint="default" w:ascii="Times New Roman" w:hAnsi="Times New Roman" w:eastAsia="宋体" w:cs="Times New Roman"/>
          <w:snapToGrid w:val="0"/>
          <w:color w:val="000000"/>
          <w:spacing w:val="1"/>
          <w:kern w:val="0"/>
          <w:position w:val="17"/>
          <w:sz w:val="24"/>
          <w:szCs w:val="24"/>
          <w:lang w:val="en-US" w:eastAsia="zh-CN"/>
        </w:rPr>
        <w:t xml:space="preserve">采用ReCiPe midpoint(H) </w:t>
      </w:r>
      <w:r>
        <w:rPr>
          <w:rFonts w:hint="eastAsia" w:ascii="Times New Roman" w:hAnsi="Times New Roman" w:eastAsia="宋体" w:cs="Times New Roman"/>
          <w:snapToGrid w:val="0"/>
          <w:color w:val="000000"/>
          <w:spacing w:val="1"/>
          <w:kern w:val="0"/>
          <w:position w:val="17"/>
          <w:sz w:val="24"/>
          <w:szCs w:val="24"/>
          <w:lang w:val="en-US" w:eastAsia="zh-CN"/>
        </w:rPr>
        <w:t>V1.04</w:t>
      </w:r>
      <w:r>
        <w:rPr>
          <w:rFonts w:hint="default" w:ascii="Times New Roman" w:hAnsi="Times New Roman" w:eastAsia="宋体" w:cs="Times New Roman"/>
          <w:snapToGrid w:val="0"/>
          <w:color w:val="000000"/>
          <w:spacing w:val="1"/>
          <w:kern w:val="0"/>
          <w:position w:val="17"/>
          <w:sz w:val="24"/>
          <w:szCs w:val="24"/>
          <w:lang w:val="en-US" w:eastAsia="zh-CN"/>
        </w:rPr>
        <w:t>方法体系对产品生命周期清单进行环境影响评价，产品碳足迹仅选取“全球变暖”环境影响指标进行分析，借助SimaPro软件计算功能单位产品的全球变暖指标值（即产品碳足迹）。</w:t>
      </w:r>
    </w:p>
    <w:p w14:paraId="0D036B5B">
      <w:pPr>
        <w:pStyle w:val="4"/>
        <w:rPr>
          <w:rFonts w:hint="default"/>
          <w:lang w:val="en-US" w:eastAsia="zh-CN"/>
        </w:rPr>
      </w:pPr>
    </w:p>
    <w:p w14:paraId="646C6322">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eastAsia" w:ascii="Times New Roman" w:hAnsi="Times New Roman" w:eastAsia="Times New Roman" w:cs="Times New Roman"/>
          <w:b/>
          <w:bCs/>
          <w:spacing w:val="-1"/>
          <w:sz w:val="24"/>
          <w:szCs w:val="24"/>
          <w:lang w:val="en-US" w:eastAsia="zh-CN"/>
        </w:rPr>
      </w:pPr>
      <w:r>
        <w:rPr>
          <w:rFonts w:hint="eastAsia" w:ascii="Times New Roman" w:hAnsi="Times New Roman" w:eastAsia="Times New Roman" w:cs="Times New Roman"/>
          <w:b/>
          <w:bCs/>
          <w:spacing w:val="-1"/>
          <w:sz w:val="24"/>
          <w:szCs w:val="24"/>
          <w:lang w:val="en-US" w:eastAsia="zh-CN"/>
        </w:rPr>
        <w:t>3.1.6结果解释</w:t>
      </w:r>
    </w:p>
    <w:p w14:paraId="4516B9F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napToGrid w:val="0"/>
          <w:color w:val="000000"/>
          <w:spacing w:val="1"/>
          <w:kern w:val="0"/>
          <w:position w:val="17"/>
          <w:sz w:val="24"/>
          <w:szCs w:val="24"/>
          <w:lang w:val="en-US" w:eastAsia="zh-CN"/>
        </w:rPr>
        <w:t>东陶（中国）有限公司</w:t>
      </w:r>
      <w:r>
        <w:rPr>
          <w:rFonts w:hint="eastAsia" w:ascii="Times New Roman" w:hAnsi="Times New Roman" w:eastAsia="宋体" w:cs="Times New Roman"/>
          <w:spacing w:val="1"/>
          <w:position w:val="17"/>
          <w:sz w:val="24"/>
          <w:szCs w:val="24"/>
          <w:lang w:val="en-US" w:eastAsia="zh-CN"/>
        </w:rPr>
        <w:t>生产的</w:t>
      </w:r>
      <w:r>
        <w:rPr>
          <w:rFonts w:hint="eastAsia" w:ascii="Times New Roman" w:hAnsi="Times New Roman" w:eastAsia="宋体" w:cs="Times New Roman"/>
          <w:snapToGrid w:val="0"/>
          <w:color w:val="000000"/>
          <w:spacing w:val="1"/>
          <w:kern w:val="0"/>
          <w:position w:val="17"/>
          <w:sz w:val="24"/>
          <w:szCs w:val="24"/>
          <w:lang w:val="en-US" w:eastAsia="zh-CN"/>
        </w:rPr>
        <w:t>铜合金单柄单控洗涤水嘴</w:t>
      </w:r>
      <w:r>
        <w:rPr>
          <w:rFonts w:hint="eastAsia" w:ascii="Times New Roman" w:hAnsi="Times New Roman" w:eastAsia="宋体" w:cs="Times New Roman"/>
          <w:spacing w:val="1"/>
          <w:position w:val="17"/>
          <w:sz w:val="24"/>
          <w:szCs w:val="24"/>
          <w:lang w:val="en-US" w:eastAsia="zh-CN"/>
        </w:rPr>
        <w:t>，从</w:t>
      </w:r>
      <w:r>
        <w:rPr>
          <w:rFonts w:hint="eastAsia" w:ascii="Times New Roman" w:hAnsi="Times New Roman" w:eastAsia="宋体" w:cs="Times New Roman"/>
          <w:spacing w:val="1"/>
          <w:position w:val="17"/>
          <w:sz w:val="24"/>
          <w:szCs w:val="24"/>
          <w:u w:val="single"/>
          <w:lang w:val="en-US" w:eastAsia="zh-CN"/>
        </w:rPr>
        <w:t>原料获取</w:t>
      </w:r>
      <w:r>
        <w:rPr>
          <w:rFonts w:hint="eastAsia" w:ascii="Times New Roman" w:hAnsi="Times New Roman" w:eastAsia="宋体" w:cs="Times New Roman"/>
          <w:spacing w:val="1"/>
          <w:position w:val="17"/>
          <w:sz w:val="24"/>
          <w:szCs w:val="24"/>
          <w:lang w:val="en-US" w:eastAsia="zh-CN"/>
        </w:rPr>
        <w:t>到</w:t>
      </w:r>
      <w:r>
        <w:rPr>
          <w:rFonts w:hint="eastAsia" w:ascii="Times New Roman" w:hAnsi="Times New Roman" w:eastAsia="宋体" w:cs="Times New Roman"/>
          <w:spacing w:val="1"/>
          <w:position w:val="17"/>
          <w:sz w:val="24"/>
          <w:szCs w:val="24"/>
          <w:u w:val="single"/>
          <w:lang w:val="en-US" w:eastAsia="zh-CN"/>
        </w:rPr>
        <w:t>产品生产</w:t>
      </w:r>
      <w:r>
        <w:rPr>
          <w:rFonts w:hint="eastAsia" w:ascii="Times New Roman" w:hAnsi="Times New Roman" w:eastAsia="宋体" w:cs="Times New Roman"/>
          <w:spacing w:val="1"/>
          <w:position w:val="17"/>
          <w:sz w:val="24"/>
          <w:szCs w:val="24"/>
          <w:u w:val="none"/>
          <w:lang w:val="en-US" w:eastAsia="zh-CN"/>
        </w:rPr>
        <w:t>阶段的</w:t>
      </w:r>
      <w:r>
        <w:rPr>
          <w:rFonts w:hint="eastAsia" w:ascii="Times New Roman" w:hAnsi="Times New Roman" w:eastAsia="宋体" w:cs="Times New Roman"/>
          <w:spacing w:val="1"/>
          <w:position w:val="17"/>
          <w:sz w:val="24"/>
          <w:szCs w:val="24"/>
          <w:lang w:val="en-US" w:eastAsia="zh-CN"/>
        </w:rPr>
        <w:t>生命周期碳足迹为</w:t>
      </w:r>
      <w:r>
        <w:rPr>
          <w:rFonts w:hint="eastAsia" w:ascii="Times New Roman" w:hAnsi="Times New Roman" w:eastAsia="宋体" w:cs="Times New Roman"/>
          <w:spacing w:val="1"/>
          <w:position w:val="17"/>
          <w:sz w:val="24"/>
          <w:szCs w:val="24"/>
          <w:u w:val="single"/>
          <w:lang w:val="en-US" w:eastAsia="zh-CN"/>
        </w:rPr>
        <w:t xml:space="preserve"> 3.79 </w:t>
      </w:r>
      <w:r>
        <w:rPr>
          <w:rFonts w:hint="eastAsia" w:ascii="Times New Roman" w:hAnsi="Times New Roman" w:eastAsia="宋体" w:cs="Times New Roman"/>
          <w:spacing w:val="1"/>
          <w:position w:val="17"/>
          <w:sz w:val="24"/>
          <w:szCs w:val="24"/>
          <w:lang w:val="en-US" w:eastAsia="zh-CN"/>
        </w:rPr>
        <w:t>kgCO</w:t>
      </w:r>
      <w:r>
        <w:rPr>
          <w:rFonts w:hint="eastAsia" w:ascii="Times New Roman" w:hAnsi="Times New Roman" w:eastAsia="宋体" w:cs="Times New Roman"/>
          <w:spacing w:val="1"/>
          <w:position w:val="17"/>
          <w:sz w:val="24"/>
          <w:szCs w:val="24"/>
          <w:vertAlign w:val="subscript"/>
          <w:lang w:val="en-US" w:eastAsia="zh-CN"/>
        </w:rPr>
        <w:t>2</w:t>
      </w:r>
      <w:r>
        <w:rPr>
          <w:rFonts w:hint="eastAsia" w:ascii="Times New Roman" w:hAnsi="Times New Roman" w:eastAsia="宋体" w:cs="Times New Roman"/>
          <w:spacing w:val="1"/>
          <w:position w:val="17"/>
          <w:sz w:val="24"/>
          <w:szCs w:val="24"/>
          <w:lang w:val="en-US" w:eastAsia="zh-CN"/>
        </w:rPr>
        <w:t>eq。各生命周期阶段的温室气体排放情况如表4和图4所示。</w:t>
      </w:r>
    </w:p>
    <w:p w14:paraId="6AE0E410">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 xml:space="preserve">表4  </w:t>
      </w:r>
      <w:r>
        <w:rPr>
          <w:rFonts w:hint="eastAsia" w:ascii="Times New Roman" w:hAnsi="Times New Roman" w:eastAsia="宋体" w:cs="Times New Roman"/>
          <w:snapToGrid w:val="0"/>
          <w:color w:val="000000"/>
          <w:spacing w:val="1"/>
          <w:kern w:val="0"/>
          <w:position w:val="17"/>
          <w:sz w:val="24"/>
          <w:szCs w:val="24"/>
          <w:lang w:val="en-US" w:eastAsia="zh-CN"/>
        </w:rPr>
        <w:t>铜合金单柄单控洗涤水嘴</w:t>
      </w:r>
      <w:r>
        <w:rPr>
          <w:rFonts w:hint="eastAsia" w:ascii="Times New Roman" w:hAnsi="Times New Roman" w:eastAsia="宋体" w:cs="Times New Roman"/>
          <w:spacing w:val="1"/>
          <w:position w:val="17"/>
          <w:sz w:val="24"/>
          <w:szCs w:val="24"/>
          <w:lang w:val="en-US" w:eastAsia="zh-CN"/>
        </w:rPr>
        <w:t>产品生命周期各阶段碳排放情况</w:t>
      </w:r>
    </w:p>
    <w:p w14:paraId="034FBCF6">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pPr>
      <w:r>
        <w:drawing>
          <wp:inline distT="0" distB="0" distL="114300" distR="114300">
            <wp:extent cx="4130040" cy="237744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1"/>
                    <a:stretch>
                      <a:fillRect/>
                    </a:stretch>
                  </pic:blipFill>
                  <pic:spPr>
                    <a:xfrm>
                      <a:off x="0" y="0"/>
                      <a:ext cx="4130040" cy="2377440"/>
                    </a:xfrm>
                    <a:prstGeom prst="rect">
                      <a:avLst/>
                    </a:prstGeom>
                    <a:noFill/>
                    <a:ln>
                      <a:noFill/>
                    </a:ln>
                  </pic:spPr>
                </pic:pic>
              </a:graphicData>
            </a:graphic>
          </wp:inline>
        </w:drawing>
      </w:r>
    </w:p>
    <w:p w14:paraId="7A6B073E">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Times New Roman" w:hAnsi="Times New Roman" w:eastAsia="宋体" w:cs="Times New Roman"/>
          <w:spacing w:val="1"/>
          <w:position w:val="17"/>
          <w:sz w:val="24"/>
          <w:szCs w:val="24"/>
          <w:lang w:val="en-US" w:eastAsia="zh-CN"/>
        </w:rPr>
      </w:pPr>
      <w:r>
        <w:drawing>
          <wp:inline distT="0" distB="0" distL="114300" distR="114300">
            <wp:extent cx="5292090" cy="2675890"/>
            <wp:effectExtent l="0" t="0" r="11430" b="635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2"/>
                    <a:stretch>
                      <a:fillRect/>
                    </a:stretch>
                  </pic:blipFill>
                  <pic:spPr>
                    <a:xfrm>
                      <a:off x="0" y="0"/>
                      <a:ext cx="5292090" cy="2675890"/>
                    </a:xfrm>
                    <a:prstGeom prst="rect">
                      <a:avLst/>
                    </a:prstGeom>
                    <a:noFill/>
                    <a:ln>
                      <a:noFill/>
                    </a:ln>
                  </pic:spPr>
                </pic:pic>
              </a:graphicData>
            </a:graphic>
          </wp:inline>
        </w:drawing>
      </w:r>
    </w:p>
    <w:p w14:paraId="74A18A5C">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 xml:space="preserve">图4 </w:t>
      </w:r>
      <w:r>
        <w:rPr>
          <w:rFonts w:hint="eastAsia" w:ascii="Times New Roman" w:hAnsi="Times New Roman" w:eastAsia="宋体" w:cs="Times New Roman"/>
          <w:snapToGrid w:val="0"/>
          <w:color w:val="000000"/>
          <w:spacing w:val="1"/>
          <w:kern w:val="0"/>
          <w:position w:val="17"/>
          <w:sz w:val="24"/>
          <w:szCs w:val="24"/>
          <w:lang w:val="en-US" w:eastAsia="zh-CN"/>
        </w:rPr>
        <w:t xml:space="preserve"> 铜合金单柄单控洗涤水嘴产品</w:t>
      </w:r>
      <w:r>
        <w:rPr>
          <w:rFonts w:hint="default" w:ascii="Times New Roman" w:hAnsi="Times New Roman" w:eastAsia="宋体" w:cs="Times New Roman"/>
          <w:snapToGrid w:val="0"/>
          <w:color w:val="000000"/>
          <w:spacing w:val="1"/>
          <w:kern w:val="0"/>
          <w:position w:val="17"/>
          <w:sz w:val="24"/>
          <w:szCs w:val="24"/>
          <w:lang w:val="en-US" w:eastAsia="zh-CN"/>
        </w:rPr>
        <w:t>各生命周期阶段对碳足迹的贡献比例</w:t>
      </w:r>
    </w:p>
    <w:p w14:paraId="28CC76BF">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default" w:ascii="Times New Roman" w:hAnsi="Times New Roman" w:eastAsia="宋体" w:cs="Times New Roman"/>
          <w:spacing w:val="1"/>
          <w:position w:val="17"/>
          <w:sz w:val="24"/>
          <w:szCs w:val="24"/>
          <w:highlight w:val="none"/>
          <w:lang w:val="en-US" w:eastAsia="zh-CN"/>
        </w:rPr>
      </w:pPr>
      <w:r>
        <w:rPr>
          <w:rFonts w:hint="eastAsia" w:ascii="Times New Roman" w:hAnsi="Times New Roman" w:eastAsia="宋体" w:cs="Times New Roman"/>
          <w:spacing w:val="1"/>
          <w:position w:val="17"/>
          <w:sz w:val="24"/>
          <w:szCs w:val="24"/>
          <w:highlight w:val="none"/>
          <w:lang w:val="en-US" w:eastAsia="zh-CN"/>
        </w:rPr>
        <w:t>3.2 非接触式水嘴（自动感应水嘴）</w:t>
      </w:r>
    </w:p>
    <w:p w14:paraId="5830705B">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default" w:ascii="Times New Roman" w:hAnsi="Times New Roman" w:eastAsia="宋体" w:cs="Times New Roman"/>
          <w:spacing w:val="1"/>
          <w:position w:val="17"/>
          <w:sz w:val="24"/>
          <w:szCs w:val="24"/>
          <w:highlight w:val="none"/>
          <w:lang w:val="en-US" w:eastAsia="zh-CN"/>
        </w:rPr>
      </w:pPr>
      <w:r>
        <w:rPr>
          <w:rFonts w:hint="eastAsia" w:ascii="Times New Roman" w:hAnsi="Times New Roman" w:eastAsia="宋体" w:cs="Times New Roman"/>
          <w:spacing w:val="1"/>
          <w:position w:val="17"/>
          <w:sz w:val="24"/>
          <w:szCs w:val="24"/>
          <w:highlight w:val="none"/>
          <w:lang w:val="en-US" w:eastAsia="zh-CN"/>
        </w:rPr>
        <w:t>3.2</w:t>
      </w:r>
      <w:r>
        <w:rPr>
          <w:rFonts w:hint="default" w:ascii="Times New Roman" w:hAnsi="Times New Roman" w:eastAsia="宋体" w:cs="Times New Roman"/>
          <w:spacing w:val="1"/>
          <w:position w:val="17"/>
          <w:sz w:val="24"/>
          <w:szCs w:val="24"/>
          <w:highlight w:val="none"/>
          <w:lang w:val="en-US" w:eastAsia="zh-CN"/>
        </w:rPr>
        <w:t>.</w:t>
      </w:r>
      <w:r>
        <w:rPr>
          <w:rFonts w:hint="eastAsia" w:ascii="Times New Roman" w:hAnsi="Times New Roman" w:eastAsia="宋体" w:cs="Times New Roman"/>
          <w:spacing w:val="1"/>
          <w:position w:val="17"/>
          <w:sz w:val="24"/>
          <w:szCs w:val="24"/>
          <w:highlight w:val="none"/>
          <w:lang w:val="en-US" w:eastAsia="zh-CN"/>
        </w:rPr>
        <w:t xml:space="preserve">1 </w:t>
      </w:r>
      <w:r>
        <w:rPr>
          <w:rFonts w:hint="default" w:ascii="Times New Roman" w:hAnsi="Times New Roman" w:eastAsia="宋体" w:cs="Times New Roman"/>
          <w:spacing w:val="1"/>
          <w:position w:val="17"/>
          <w:sz w:val="24"/>
          <w:szCs w:val="24"/>
          <w:highlight w:val="none"/>
          <w:lang w:val="en-US" w:eastAsia="zh-CN"/>
        </w:rPr>
        <w:t>产品</w:t>
      </w:r>
      <w:r>
        <w:rPr>
          <w:rFonts w:hint="eastAsia" w:ascii="Times New Roman" w:hAnsi="Times New Roman" w:eastAsia="宋体" w:cs="Times New Roman"/>
          <w:spacing w:val="1"/>
          <w:position w:val="17"/>
          <w:sz w:val="24"/>
          <w:szCs w:val="24"/>
          <w:highlight w:val="none"/>
          <w:lang w:val="en-US" w:eastAsia="zh-CN"/>
        </w:rPr>
        <w:t>描述</w:t>
      </w:r>
    </w:p>
    <w:p w14:paraId="085CF66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napToGrid w:val="0"/>
          <w:color w:val="000000"/>
          <w:spacing w:val="1"/>
          <w:kern w:val="0"/>
          <w:position w:val="17"/>
          <w:sz w:val="24"/>
          <w:szCs w:val="24"/>
          <w:lang w:val="en-US" w:eastAsia="zh-CN"/>
        </w:rPr>
      </w:pPr>
      <w:r>
        <w:rPr>
          <w:rFonts w:hint="default" w:ascii="Times New Roman" w:hAnsi="Times New Roman" w:eastAsia="宋体" w:cs="Times New Roman"/>
          <w:snapToGrid w:val="0"/>
          <w:color w:val="000000"/>
          <w:spacing w:val="1"/>
          <w:kern w:val="0"/>
          <w:position w:val="17"/>
          <w:sz w:val="24"/>
          <w:szCs w:val="24"/>
          <w:lang w:val="en-US" w:eastAsia="zh-CN"/>
        </w:rPr>
        <w:t>产品名称：</w:t>
      </w:r>
      <w:r>
        <w:rPr>
          <w:rFonts w:hint="eastAsia" w:ascii="Times New Roman" w:hAnsi="Times New Roman" w:eastAsia="宋体" w:cs="Times New Roman"/>
          <w:snapToGrid w:val="0"/>
          <w:color w:val="000000"/>
          <w:spacing w:val="1"/>
          <w:kern w:val="0"/>
          <w:position w:val="17"/>
          <w:sz w:val="24"/>
          <w:szCs w:val="24"/>
          <w:lang w:val="en-US" w:eastAsia="zh-CN"/>
        </w:rPr>
        <w:t>非接触式水嘴（自动感应水嘴） ；</w:t>
      </w:r>
    </w:p>
    <w:p w14:paraId="0852E32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napToGrid w:val="0"/>
          <w:color w:val="000000"/>
          <w:spacing w:val="1"/>
          <w:kern w:val="0"/>
          <w:position w:val="17"/>
          <w:sz w:val="24"/>
          <w:szCs w:val="24"/>
          <w:highlight w:val="yellow"/>
          <w:lang w:val="en-US" w:eastAsia="zh-CN"/>
        </w:rPr>
      </w:pPr>
      <w:r>
        <w:rPr>
          <w:rFonts w:hint="default" w:ascii="Times New Roman" w:hAnsi="Times New Roman" w:eastAsia="宋体" w:cs="Times New Roman"/>
          <w:snapToGrid w:val="0"/>
          <w:color w:val="000000"/>
          <w:spacing w:val="1"/>
          <w:kern w:val="0"/>
          <w:position w:val="17"/>
          <w:sz w:val="24"/>
          <w:szCs w:val="24"/>
          <w:lang w:val="en-US" w:eastAsia="zh-CN"/>
        </w:rPr>
        <w:t>产品规格型号：</w:t>
      </w:r>
      <w:r>
        <w:rPr>
          <w:rFonts w:hint="eastAsia" w:ascii="Times New Roman" w:hAnsi="Times New Roman" w:eastAsia="宋体" w:cs="Times New Roman"/>
          <w:snapToGrid w:val="0"/>
          <w:color w:val="000000"/>
          <w:spacing w:val="1"/>
          <w:kern w:val="0"/>
          <w:position w:val="17"/>
          <w:sz w:val="24"/>
          <w:szCs w:val="24"/>
          <w:highlight w:val="none"/>
          <w:lang w:val="en-US" w:eastAsia="zh-CN"/>
        </w:rPr>
        <w:t>TLE23001C1*-TLE0150B、TLE24001C1*-TLE0150B、TLE25001C1*-TLE0150B</w:t>
      </w:r>
    </w:p>
    <w:p w14:paraId="12D1EDE0">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default"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3.2.2 量化</w:t>
      </w:r>
      <w:r>
        <w:rPr>
          <w:rFonts w:hint="default" w:ascii="Times New Roman" w:hAnsi="Times New Roman" w:eastAsia="宋体" w:cs="Times New Roman"/>
          <w:spacing w:val="1"/>
          <w:position w:val="17"/>
          <w:sz w:val="24"/>
          <w:szCs w:val="24"/>
          <w:lang w:val="en-US" w:eastAsia="zh-CN"/>
        </w:rPr>
        <w:t>目的</w:t>
      </w:r>
    </w:p>
    <w:p w14:paraId="776C6D3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napToGrid w:val="0"/>
          <w:color w:val="000000"/>
          <w:spacing w:val="1"/>
          <w:kern w:val="0"/>
          <w:position w:val="17"/>
          <w:sz w:val="24"/>
          <w:szCs w:val="24"/>
          <w:lang w:val="en-US" w:eastAsia="zh-CN"/>
        </w:rPr>
        <w:t>通过</w:t>
      </w:r>
      <w:r>
        <w:rPr>
          <w:rFonts w:hint="default" w:ascii="Times New Roman" w:hAnsi="Times New Roman" w:eastAsia="宋体" w:cs="Times New Roman"/>
          <w:snapToGrid w:val="0"/>
          <w:color w:val="000000"/>
          <w:spacing w:val="1"/>
          <w:kern w:val="0"/>
          <w:position w:val="17"/>
          <w:sz w:val="24"/>
          <w:szCs w:val="24"/>
          <w:lang w:val="en-US" w:eastAsia="zh-CN"/>
        </w:rPr>
        <w:t>量化</w:t>
      </w:r>
      <w:r>
        <w:rPr>
          <w:rFonts w:hint="eastAsia" w:ascii="Times New Roman" w:hAnsi="Times New Roman" w:eastAsia="宋体" w:cs="Times New Roman"/>
          <w:snapToGrid w:val="0"/>
          <w:color w:val="000000"/>
          <w:spacing w:val="1"/>
          <w:kern w:val="0"/>
          <w:position w:val="17"/>
          <w:sz w:val="24"/>
          <w:szCs w:val="24"/>
          <w:lang w:val="en-US" w:eastAsia="zh-CN"/>
        </w:rPr>
        <w:t>非接触式水嘴（自动感应水嘴）</w:t>
      </w:r>
      <w:r>
        <w:rPr>
          <w:rFonts w:hint="default" w:ascii="Times New Roman" w:hAnsi="Times New Roman" w:eastAsia="宋体" w:cs="Times New Roman"/>
          <w:snapToGrid w:val="0"/>
          <w:color w:val="000000"/>
          <w:spacing w:val="1"/>
          <w:kern w:val="0"/>
          <w:position w:val="17"/>
          <w:sz w:val="24"/>
          <w:szCs w:val="24"/>
          <w:lang w:val="en-US" w:eastAsia="zh-CN"/>
        </w:rPr>
        <w:t>产品生命周期或选定</w:t>
      </w:r>
      <w:r>
        <w:rPr>
          <w:rFonts w:hint="eastAsia" w:ascii="Times New Roman" w:hAnsi="Times New Roman" w:eastAsia="宋体" w:cs="Times New Roman"/>
          <w:snapToGrid w:val="0"/>
          <w:color w:val="000000"/>
          <w:spacing w:val="1"/>
          <w:kern w:val="0"/>
          <w:position w:val="17"/>
          <w:sz w:val="24"/>
          <w:szCs w:val="24"/>
          <w:lang w:val="en-US" w:eastAsia="zh-CN"/>
        </w:rPr>
        <w:t>阶段</w:t>
      </w:r>
      <w:r>
        <w:rPr>
          <w:rFonts w:hint="default" w:ascii="Times New Roman" w:hAnsi="Times New Roman" w:eastAsia="宋体" w:cs="Times New Roman"/>
          <w:snapToGrid w:val="0"/>
          <w:color w:val="000000"/>
          <w:spacing w:val="1"/>
          <w:kern w:val="0"/>
          <w:position w:val="17"/>
          <w:sz w:val="24"/>
          <w:szCs w:val="24"/>
          <w:lang w:val="en-US" w:eastAsia="zh-CN"/>
        </w:rPr>
        <w:t>的温室气体排放量和清除量（以二氧化碳当量表示），</w:t>
      </w:r>
      <w:r>
        <w:rPr>
          <w:rFonts w:hint="eastAsia" w:ascii="Times New Roman" w:hAnsi="Times New Roman" w:eastAsia="宋体" w:cs="Times New Roman"/>
          <w:snapToGrid w:val="0"/>
          <w:color w:val="000000"/>
          <w:spacing w:val="1"/>
          <w:kern w:val="0"/>
          <w:position w:val="17"/>
          <w:sz w:val="24"/>
          <w:szCs w:val="24"/>
          <w:lang w:val="en-US" w:eastAsia="zh-CN"/>
        </w:rPr>
        <w:t>评价产品对气候变化的潜在影响；用于生产者与上下游供应链或消费者之间的温室气体排放信息沟通；用于生产者降低产品碳足迹的设计与改进以及同类产品间的对比</w:t>
      </w:r>
      <w:r>
        <w:rPr>
          <w:rFonts w:hint="default" w:ascii="Times New Roman" w:hAnsi="Times New Roman" w:eastAsia="宋体" w:cs="Times New Roman"/>
          <w:spacing w:val="1"/>
          <w:position w:val="17"/>
          <w:sz w:val="24"/>
          <w:szCs w:val="24"/>
          <w:lang w:val="en-US" w:eastAsia="zh-CN"/>
        </w:rPr>
        <w:t>。</w:t>
      </w:r>
    </w:p>
    <w:p w14:paraId="5806F2AA">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default" w:ascii="Times New Roman" w:hAnsi="Times New Roman" w:eastAsia="宋体" w:cs="Times New Roman"/>
          <w:spacing w:val="1"/>
          <w:position w:val="17"/>
          <w:sz w:val="24"/>
          <w:szCs w:val="24"/>
          <w:highlight w:val="none"/>
          <w:lang w:val="en-US" w:eastAsia="zh-CN"/>
        </w:rPr>
      </w:pPr>
      <w:r>
        <w:rPr>
          <w:rFonts w:hint="eastAsia" w:ascii="Times New Roman" w:hAnsi="Times New Roman" w:eastAsia="宋体" w:cs="Times New Roman"/>
          <w:spacing w:val="1"/>
          <w:position w:val="17"/>
          <w:sz w:val="24"/>
          <w:szCs w:val="24"/>
          <w:highlight w:val="none"/>
          <w:lang w:val="en-US" w:eastAsia="zh-CN"/>
        </w:rPr>
        <w:t>3.2.3 量化范围</w:t>
      </w:r>
    </w:p>
    <w:p w14:paraId="6C45E2B1">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default" w:ascii="Times New Roman" w:hAnsi="Times New Roman" w:eastAsia="宋体" w:cs="Times New Roman"/>
          <w:spacing w:val="1"/>
          <w:position w:val="17"/>
          <w:sz w:val="24"/>
          <w:szCs w:val="24"/>
          <w:highlight w:val="none"/>
          <w:lang w:val="en-US" w:eastAsia="zh-CN"/>
        </w:rPr>
      </w:pPr>
      <w:r>
        <w:rPr>
          <w:rFonts w:hint="eastAsia" w:ascii="Times New Roman" w:hAnsi="Times New Roman" w:eastAsia="宋体" w:cs="Times New Roman"/>
          <w:snapToGrid w:val="0"/>
          <w:color w:val="000000"/>
          <w:spacing w:val="1"/>
          <w:kern w:val="0"/>
          <w:position w:val="17"/>
          <w:sz w:val="24"/>
          <w:szCs w:val="24"/>
          <w:highlight w:val="none"/>
          <w:lang w:val="en-US" w:eastAsia="zh-CN"/>
        </w:rPr>
        <w:t>3.2.3.1 声明单位</w:t>
      </w:r>
    </w:p>
    <w:p w14:paraId="3CF25B4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 xml:space="preserve">——生产 </w:t>
      </w:r>
      <w:r>
        <w:rPr>
          <w:rFonts w:hint="default" w:ascii="Times New Roman" w:hAnsi="Times New Roman" w:eastAsia="宋体" w:cs="Times New Roman"/>
          <w:spacing w:val="1"/>
          <w:position w:val="17"/>
          <w:sz w:val="24"/>
          <w:szCs w:val="24"/>
          <w:lang w:val="en-US" w:eastAsia="zh-CN"/>
        </w:rPr>
        <w:t xml:space="preserve">1 </w:t>
      </w:r>
      <w:r>
        <w:rPr>
          <w:rFonts w:hint="eastAsia" w:ascii="Times New Roman" w:hAnsi="Times New Roman" w:eastAsia="宋体" w:cs="Times New Roman"/>
          <w:spacing w:val="1"/>
          <w:position w:val="17"/>
          <w:sz w:val="24"/>
          <w:szCs w:val="24"/>
          <w:lang w:val="en-US" w:eastAsia="zh-CN"/>
        </w:rPr>
        <w:t>套</w:t>
      </w:r>
      <w:r>
        <w:rPr>
          <w:rFonts w:hint="eastAsia" w:ascii="Times New Roman" w:hAnsi="Times New Roman" w:eastAsia="宋体" w:cs="Times New Roman"/>
          <w:snapToGrid w:val="0"/>
          <w:color w:val="000000"/>
          <w:spacing w:val="1"/>
          <w:kern w:val="0"/>
          <w:position w:val="17"/>
          <w:sz w:val="24"/>
          <w:szCs w:val="24"/>
          <w:lang w:val="en-US" w:eastAsia="zh-CN"/>
        </w:rPr>
        <w:t>非接触式水嘴（自动感应水嘴）</w:t>
      </w:r>
      <w:r>
        <w:rPr>
          <w:rFonts w:hint="default" w:ascii="Times New Roman" w:hAnsi="Times New Roman" w:eastAsia="宋体" w:cs="Times New Roman"/>
          <w:spacing w:val="1"/>
          <w:position w:val="17"/>
          <w:sz w:val="24"/>
          <w:szCs w:val="24"/>
          <w:lang w:val="en-US" w:eastAsia="zh-CN"/>
        </w:rPr>
        <w:t>产品</w:t>
      </w:r>
      <w:r>
        <w:rPr>
          <w:rFonts w:hint="eastAsia" w:ascii="Times New Roman" w:hAnsi="Times New Roman" w:eastAsia="宋体" w:cs="Times New Roman"/>
          <w:spacing w:val="1"/>
          <w:position w:val="17"/>
          <w:sz w:val="24"/>
          <w:szCs w:val="24"/>
          <w:lang w:val="en-US" w:eastAsia="zh-CN"/>
        </w:rPr>
        <w:t>；</w:t>
      </w:r>
    </w:p>
    <w:p w14:paraId="32ED651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w:t>
      </w:r>
      <w:r>
        <w:rPr>
          <w:rFonts w:hint="eastAsia" w:ascii="Times New Roman" w:hAnsi="Times New Roman" w:eastAsia="宋体" w:cs="Times New Roman"/>
          <w:snapToGrid w:val="0"/>
          <w:color w:val="000000"/>
          <w:spacing w:val="1"/>
          <w:kern w:val="0"/>
          <w:position w:val="17"/>
          <w:sz w:val="24"/>
          <w:szCs w:val="24"/>
          <w:lang w:val="en-US" w:eastAsia="zh-CN"/>
        </w:rPr>
        <w:t>主要性能指标或规格参数：</w:t>
      </w:r>
      <w:r>
        <w:rPr>
          <w:rFonts w:hint="eastAsia" w:ascii="Times New Roman" w:hAnsi="Times New Roman" w:eastAsia="宋体" w:cs="Times New Roman"/>
          <w:snapToGrid w:val="0"/>
          <w:color w:val="000000"/>
          <w:spacing w:val="1"/>
          <w:kern w:val="0"/>
          <w:position w:val="17"/>
          <w:sz w:val="24"/>
          <w:szCs w:val="24"/>
          <w:highlight w:val="none"/>
          <w:lang w:val="en-US" w:eastAsia="zh-CN"/>
        </w:rPr>
        <w:t>TLE23001C1*-TLE0150B、TLE24001C1*-TLE0150B、TLE25001C1*-TLE0150B</w:t>
      </w:r>
      <w:r>
        <w:rPr>
          <w:rFonts w:hint="default" w:ascii="Times New Roman" w:hAnsi="Times New Roman" w:eastAsia="宋体" w:cs="Times New Roman"/>
          <w:spacing w:val="1"/>
          <w:position w:val="17"/>
          <w:sz w:val="24"/>
          <w:szCs w:val="24"/>
          <w:lang w:val="en-US" w:eastAsia="zh-CN"/>
        </w:rPr>
        <w:t>。</w:t>
      </w:r>
    </w:p>
    <w:p w14:paraId="732BA36F">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default"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 xml:space="preserve">3.2.3.2 </w:t>
      </w:r>
      <w:r>
        <w:rPr>
          <w:rFonts w:hint="default" w:ascii="Times New Roman" w:hAnsi="Times New Roman" w:eastAsia="宋体" w:cs="Times New Roman"/>
          <w:spacing w:val="1"/>
          <w:position w:val="17"/>
          <w:sz w:val="24"/>
          <w:szCs w:val="24"/>
          <w:lang w:val="en-US" w:eastAsia="zh-CN"/>
        </w:rPr>
        <w:t>系统边界</w:t>
      </w:r>
    </w:p>
    <w:p w14:paraId="6F55493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界定系统边界为</w:t>
      </w:r>
      <w:r>
        <w:rPr>
          <w:rFonts w:hint="eastAsia" w:ascii="Times New Roman" w:hAnsi="Times New Roman" w:eastAsia="宋体" w:cs="Times New Roman"/>
          <w:spacing w:val="1"/>
          <w:position w:val="17"/>
          <w:sz w:val="24"/>
          <w:szCs w:val="24"/>
          <w:lang w:val="en-US" w:eastAsia="zh-CN"/>
        </w:rPr>
        <w:t>“</w:t>
      </w:r>
      <w:r>
        <w:rPr>
          <w:rFonts w:hint="default" w:ascii="Times New Roman" w:hAnsi="Times New Roman" w:eastAsia="宋体" w:cs="Times New Roman"/>
          <w:spacing w:val="1"/>
          <w:position w:val="17"/>
          <w:sz w:val="24"/>
          <w:szCs w:val="24"/>
          <w:lang w:val="en-US" w:eastAsia="zh-CN"/>
        </w:rPr>
        <w:t>从摇篮到大门</w:t>
      </w:r>
      <w:r>
        <w:rPr>
          <w:rFonts w:hint="eastAsia" w:ascii="Times New Roman" w:hAnsi="Times New Roman" w:eastAsia="宋体" w:cs="Times New Roman"/>
          <w:spacing w:val="1"/>
          <w:position w:val="17"/>
          <w:sz w:val="24"/>
          <w:szCs w:val="24"/>
          <w:lang w:val="en-US" w:eastAsia="zh-CN"/>
        </w:rPr>
        <w:t>”</w:t>
      </w:r>
      <w:r>
        <w:rPr>
          <w:rFonts w:hint="default" w:ascii="Times New Roman" w:hAnsi="Times New Roman" w:eastAsia="宋体" w:cs="Times New Roman"/>
          <w:spacing w:val="1"/>
          <w:position w:val="17"/>
          <w:sz w:val="24"/>
          <w:szCs w:val="24"/>
          <w:lang w:val="en-US" w:eastAsia="zh-CN"/>
        </w:rPr>
        <w:t>的生命周期过程（见图</w:t>
      </w:r>
      <w:r>
        <w:rPr>
          <w:rFonts w:hint="eastAsia" w:ascii="Times New Roman" w:hAnsi="Times New Roman" w:eastAsia="宋体" w:cs="Times New Roman"/>
          <w:spacing w:val="1"/>
          <w:position w:val="17"/>
          <w:sz w:val="24"/>
          <w:szCs w:val="24"/>
          <w:lang w:val="en-US" w:eastAsia="zh-CN"/>
        </w:rPr>
        <w:t>5</w:t>
      </w:r>
      <w:r>
        <w:rPr>
          <w:rFonts w:hint="default" w:ascii="Times New Roman" w:hAnsi="Times New Roman" w:eastAsia="宋体" w:cs="Times New Roman"/>
          <w:spacing w:val="1"/>
          <w:position w:val="17"/>
          <w:sz w:val="24"/>
          <w:szCs w:val="24"/>
          <w:lang w:val="en-US" w:eastAsia="zh-CN"/>
        </w:rPr>
        <w:t>），从原料与能源获取、运输、产品生产到产品出厂为止，不包括产品的使用和废弃阶段。</w:t>
      </w:r>
    </w:p>
    <w:tbl>
      <w:tblPr>
        <w:tblStyle w:val="13"/>
        <w:tblW w:w="4221"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444"/>
        <w:gridCol w:w="1444"/>
        <w:gridCol w:w="1444"/>
        <w:gridCol w:w="1444"/>
        <w:gridCol w:w="1444"/>
      </w:tblGrid>
      <w:tr w14:paraId="68DF74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4" w:hRule="atLeast"/>
          <w:jc w:val="center"/>
        </w:trPr>
        <w:tc>
          <w:tcPr>
            <w:tcW w:w="300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8792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A1-A3</w:t>
            </w:r>
          </w:p>
        </w:tc>
        <w:tc>
          <w:tcPr>
            <w:tcW w:w="200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FDE6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rPr>
            </w:pPr>
            <w:r>
              <w:rPr>
                <w:rFonts w:hint="default" w:ascii="Times New Roman" w:hAnsi="Times New Roman" w:eastAsia="宋体" w:cs="Times New Roman"/>
                <w:i w:val="0"/>
                <w:iCs w:val="0"/>
                <w:color w:val="000000"/>
                <w:kern w:val="0"/>
                <w:sz w:val="21"/>
                <w:szCs w:val="21"/>
                <w:highlight w:val="none"/>
                <w:u w:val="none"/>
                <w:lang w:val="en-US" w:eastAsia="zh-CN" w:bidi="ar"/>
              </w:rPr>
              <w:t>B1-B2</w:t>
            </w:r>
          </w:p>
        </w:tc>
      </w:tr>
      <w:tr w14:paraId="14509A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3" w:hRule="atLeast"/>
          <w:jc w:val="center"/>
        </w:trPr>
        <w:tc>
          <w:tcPr>
            <w:tcW w:w="300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B2CC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原料与能源获取阶段</w:t>
            </w:r>
          </w:p>
        </w:tc>
        <w:tc>
          <w:tcPr>
            <w:tcW w:w="200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6CF8A">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产品生产阶段</w:t>
            </w:r>
          </w:p>
        </w:tc>
      </w:tr>
      <w:tr w14:paraId="0D276D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4" w:hRule="atLeast"/>
          <w:jc w:val="center"/>
        </w:trPr>
        <w:tc>
          <w:tcPr>
            <w:tcW w:w="10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2657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A1</w:t>
            </w:r>
          </w:p>
        </w:tc>
        <w:tc>
          <w:tcPr>
            <w:tcW w:w="10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0A3FA">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A2</w:t>
            </w:r>
          </w:p>
        </w:tc>
        <w:tc>
          <w:tcPr>
            <w:tcW w:w="10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6C647">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A3</w:t>
            </w:r>
          </w:p>
        </w:tc>
        <w:tc>
          <w:tcPr>
            <w:tcW w:w="10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2378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eastAsia="zh-CN"/>
              </w:rPr>
            </w:pPr>
            <w:r>
              <w:rPr>
                <w:rFonts w:hint="default" w:ascii="Times New Roman" w:hAnsi="Times New Roman" w:eastAsia="宋体" w:cs="Times New Roman"/>
                <w:i w:val="0"/>
                <w:iCs w:val="0"/>
                <w:color w:val="000000"/>
                <w:sz w:val="21"/>
                <w:szCs w:val="21"/>
                <w:highlight w:val="none"/>
                <w:u w:val="none"/>
                <w:lang w:val="en-US" w:eastAsia="zh-CN"/>
              </w:rPr>
              <w:t>B1</w:t>
            </w:r>
          </w:p>
        </w:tc>
        <w:tc>
          <w:tcPr>
            <w:tcW w:w="10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40E0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eastAsia="zh-CN"/>
              </w:rPr>
            </w:pPr>
            <w:r>
              <w:rPr>
                <w:rFonts w:hint="default" w:ascii="Times New Roman" w:hAnsi="Times New Roman" w:eastAsia="宋体" w:cs="Times New Roman"/>
                <w:i w:val="0"/>
                <w:iCs w:val="0"/>
                <w:color w:val="000000"/>
                <w:sz w:val="21"/>
                <w:szCs w:val="21"/>
                <w:highlight w:val="none"/>
                <w:u w:val="none"/>
                <w:lang w:val="en-US" w:eastAsia="zh-CN"/>
              </w:rPr>
              <w:t>B2</w:t>
            </w:r>
          </w:p>
        </w:tc>
      </w:tr>
      <w:tr w14:paraId="7D7934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4" w:hRule="atLeast"/>
          <w:jc w:val="center"/>
        </w:trPr>
        <w:tc>
          <w:tcPr>
            <w:tcW w:w="1000" w:type="pct"/>
            <w:tcBorders>
              <w:top w:val="single" w:color="000000" w:sz="4" w:space="0"/>
              <w:left w:val="single" w:color="auto" w:sz="4" w:space="0"/>
              <w:bottom w:val="single" w:color="000000" w:sz="4" w:space="0"/>
              <w:right w:val="single" w:color="000000" w:sz="4" w:space="0"/>
            </w:tcBorders>
            <w:shd w:val="clear" w:color="auto" w:fill="auto"/>
            <w:vAlign w:val="center"/>
          </w:tcPr>
          <w:p w14:paraId="73650042">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原料获取</w:t>
            </w:r>
          </w:p>
        </w:tc>
        <w:tc>
          <w:tcPr>
            <w:tcW w:w="10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09C434">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eastAsia="zh-CN"/>
              </w:rPr>
            </w:pPr>
            <w:r>
              <w:rPr>
                <w:rFonts w:hint="default" w:ascii="Times New Roman" w:hAnsi="Times New Roman" w:eastAsia="宋体" w:cs="Times New Roman"/>
                <w:i w:val="0"/>
                <w:iCs w:val="0"/>
                <w:color w:val="000000"/>
                <w:sz w:val="21"/>
                <w:szCs w:val="21"/>
                <w:highlight w:val="none"/>
                <w:u w:val="none"/>
                <w:lang w:val="en-US" w:eastAsia="zh-CN"/>
              </w:rPr>
              <w:t>能源获取</w:t>
            </w:r>
          </w:p>
        </w:tc>
        <w:tc>
          <w:tcPr>
            <w:tcW w:w="10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CBB2B">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highlight w:val="none"/>
                <w:u w:val="none"/>
                <w:lang w:val="en-US" w:eastAsia="zh-CN"/>
              </w:rPr>
            </w:pPr>
            <w:r>
              <w:rPr>
                <w:rFonts w:hint="default" w:ascii="Times New Roman" w:hAnsi="Times New Roman" w:cs="Times New Roman"/>
                <w:b w:val="0"/>
                <w:bCs w:val="0"/>
                <w:i w:val="0"/>
                <w:iCs w:val="0"/>
                <w:color w:val="000000"/>
                <w:sz w:val="21"/>
                <w:szCs w:val="21"/>
                <w:highlight w:val="none"/>
                <w:u w:val="none"/>
                <w:lang w:val="en-US" w:eastAsia="zh-CN"/>
              </w:rPr>
              <w:t>原燃料运输</w:t>
            </w:r>
          </w:p>
        </w:tc>
        <w:tc>
          <w:tcPr>
            <w:tcW w:w="10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385DC">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rPr>
            </w:pPr>
            <w:r>
              <w:rPr>
                <w:rFonts w:hint="default" w:ascii="Times New Roman" w:hAnsi="Times New Roman" w:cs="Times New Roman"/>
                <w:i w:val="0"/>
                <w:iCs w:val="0"/>
                <w:color w:val="000000"/>
                <w:kern w:val="0"/>
                <w:sz w:val="21"/>
                <w:szCs w:val="21"/>
                <w:highlight w:val="none"/>
                <w:u w:val="none"/>
                <w:lang w:val="en-US" w:eastAsia="zh-CN" w:bidi="ar"/>
              </w:rPr>
              <w:t>产品制造</w:t>
            </w:r>
          </w:p>
        </w:tc>
        <w:tc>
          <w:tcPr>
            <w:tcW w:w="10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B726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rPr>
            </w:pPr>
            <w:r>
              <w:rPr>
                <w:rFonts w:hint="default" w:ascii="Times New Roman" w:hAnsi="Times New Roman" w:cs="Times New Roman"/>
                <w:i w:val="0"/>
                <w:iCs w:val="0"/>
                <w:color w:val="000000"/>
                <w:kern w:val="0"/>
                <w:sz w:val="21"/>
                <w:szCs w:val="21"/>
                <w:highlight w:val="none"/>
                <w:u w:val="none"/>
                <w:lang w:val="en-US" w:eastAsia="zh-CN" w:bidi="ar"/>
              </w:rPr>
              <w:t>厂内运输</w:t>
            </w:r>
          </w:p>
        </w:tc>
      </w:tr>
    </w:tbl>
    <w:p w14:paraId="7F6F4BBC">
      <w:pPr>
        <w:pStyle w:val="8"/>
        <w:keepNext w:val="0"/>
        <w:keepLines w:val="0"/>
        <w:pageBreakBefore w:val="0"/>
        <w:widowControl/>
        <w:kinsoku w:val="0"/>
        <w:wordWrap/>
        <w:overflowPunct/>
        <w:topLinePunct w:val="0"/>
        <w:autoSpaceDE w:val="0"/>
        <w:autoSpaceDN w:val="0"/>
        <w:bidi w:val="0"/>
        <w:adjustRightInd w:val="0"/>
        <w:snapToGrid w:val="0"/>
        <w:spacing w:line="360" w:lineRule="auto"/>
        <w:jc w:val="center"/>
        <w:textAlignment w:val="baseline"/>
        <w:rPr>
          <w:rFonts w:hint="default" w:ascii="Times New Roman" w:hAnsi="Times New Roman" w:cs="Times New Roman"/>
          <w:highlight w:val="none"/>
        </w:rPr>
      </w:pPr>
      <w:r>
        <w:rPr>
          <w:rFonts w:hint="default" w:ascii="Times New Roman" w:hAnsi="Times New Roman" w:cs="Times New Roman"/>
          <w:highlight w:val="none"/>
        </w:rPr>
        <w:t xml:space="preserve">图 </w:t>
      </w:r>
      <w:r>
        <w:rPr>
          <w:rFonts w:hint="eastAsia" w:ascii="Times New Roman" w:hAnsi="Times New Roman" w:cs="Times New Roman"/>
          <w:highlight w:val="none"/>
          <w:lang w:val="en-US" w:eastAsia="zh-CN"/>
        </w:rPr>
        <w:t>5：</w:t>
      </w:r>
      <w:r>
        <w:rPr>
          <w:rFonts w:hint="eastAsia" w:ascii="Times New Roman" w:hAnsi="Times New Roman" w:eastAsia="黑体" w:cs="Times New Roman"/>
          <w:snapToGrid w:val="0"/>
          <w:color w:val="000000"/>
          <w:kern w:val="0"/>
          <w:sz w:val="20"/>
          <w:szCs w:val="21"/>
          <w:highlight w:val="none"/>
          <w:lang w:val="en-US" w:eastAsia="zh-CN"/>
        </w:rPr>
        <w:t>非接触式水嘴（自动感应水嘴）</w:t>
      </w:r>
      <w:r>
        <w:rPr>
          <w:rFonts w:hint="default" w:ascii="Times New Roman" w:hAnsi="Times New Roman" w:cs="Times New Roman"/>
          <w:sz w:val="20"/>
          <w:szCs w:val="20"/>
          <w:highlight w:val="none"/>
        </w:rPr>
        <w:t>碳足迹评价的系统边界图</w:t>
      </w:r>
    </w:p>
    <w:p w14:paraId="05C066BE">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3.2.3.3 取舍准则</w:t>
      </w:r>
    </w:p>
    <w:p w14:paraId="6855180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忽略的单项物质流或单元过程对环境影响的贡献均不得超过 1%</w:t>
      </w:r>
      <w:r>
        <w:rPr>
          <w:rFonts w:hint="eastAsia" w:ascii="Times New Roman" w:hAnsi="Times New Roman" w:eastAsia="宋体" w:cs="Times New Roman"/>
          <w:spacing w:val="1"/>
          <w:position w:val="17"/>
          <w:sz w:val="24"/>
          <w:szCs w:val="24"/>
          <w:lang w:val="en-US" w:eastAsia="zh-CN"/>
        </w:rPr>
        <w:t xml:space="preserve">，且对环境 影响贡献总和不超过 </w:t>
      </w:r>
      <w:r>
        <w:rPr>
          <w:rFonts w:hint="default" w:ascii="Times New Roman" w:hAnsi="Times New Roman" w:eastAsia="宋体" w:cs="Times New Roman"/>
          <w:spacing w:val="1"/>
          <w:position w:val="17"/>
          <w:sz w:val="24"/>
          <w:szCs w:val="24"/>
          <w:lang w:val="en-US" w:eastAsia="zh-CN"/>
        </w:rPr>
        <w:t>5%</w:t>
      </w:r>
      <w:r>
        <w:rPr>
          <w:rFonts w:hint="eastAsia" w:ascii="Times New Roman" w:hAnsi="Times New Roman" w:eastAsia="宋体" w:cs="Times New Roman"/>
          <w:spacing w:val="1"/>
          <w:position w:val="17"/>
          <w:sz w:val="24"/>
          <w:szCs w:val="24"/>
          <w:lang w:val="en-US" w:eastAsia="zh-CN"/>
        </w:rPr>
        <w:t>。</w:t>
      </w:r>
    </w:p>
    <w:p w14:paraId="6E4D0BA4">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3.2.3.4 时间范围</w:t>
      </w:r>
    </w:p>
    <w:p w14:paraId="0D93A23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统计周期为</w:t>
      </w:r>
      <w:r>
        <w:rPr>
          <w:rFonts w:hint="eastAsia" w:ascii="Times New Roman" w:hAnsi="Times New Roman" w:eastAsia="宋体" w:cs="Times New Roman"/>
          <w:spacing w:val="1"/>
          <w:position w:val="17"/>
          <w:sz w:val="24"/>
          <w:szCs w:val="24"/>
          <w:lang w:val="en-US" w:eastAsia="zh-CN"/>
        </w:rPr>
        <w:t>2023年7月至2024年6月</w:t>
      </w:r>
      <w:r>
        <w:rPr>
          <w:rFonts w:hint="default" w:ascii="Times New Roman" w:hAnsi="Times New Roman" w:eastAsia="宋体" w:cs="Times New Roman"/>
          <w:spacing w:val="1"/>
          <w:position w:val="17"/>
          <w:sz w:val="24"/>
          <w:szCs w:val="24"/>
          <w:lang w:val="en-US" w:eastAsia="zh-CN"/>
        </w:rPr>
        <w:t>，连续</w:t>
      </w:r>
      <w:r>
        <w:rPr>
          <w:rFonts w:hint="eastAsia" w:ascii="Times New Roman" w:hAnsi="Times New Roman" w:eastAsia="宋体" w:cs="Times New Roman"/>
          <w:spacing w:val="1"/>
          <w:position w:val="17"/>
          <w:sz w:val="24"/>
          <w:szCs w:val="24"/>
          <w:lang w:val="en-US" w:eastAsia="zh-CN"/>
        </w:rPr>
        <w:t>12</w:t>
      </w:r>
      <w:r>
        <w:rPr>
          <w:rFonts w:hint="default" w:ascii="Times New Roman" w:hAnsi="Times New Roman" w:eastAsia="宋体" w:cs="Times New Roman"/>
          <w:spacing w:val="1"/>
          <w:position w:val="17"/>
          <w:sz w:val="24"/>
          <w:szCs w:val="24"/>
          <w:lang w:val="en-US" w:eastAsia="zh-CN"/>
        </w:rPr>
        <w:t>个月。</w:t>
      </w:r>
    </w:p>
    <w:p w14:paraId="40BF78E6">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default" w:ascii="Times New Roman" w:hAnsi="Times New Roman" w:eastAsia="Times New Roman" w:cs="Times New Roman"/>
          <w:b w:val="0"/>
          <w:bCs w:val="0"/>
          <w:spacing w:val="-1"/>
          <w:sz w:val="24"/>
          <w:szCs w:val="24"/>
          <w:lang w:val="en-US" w:eastAsia="zh-CN"/>
        </w:rPr>
      </w:pPr>
      <w:r>
        <w:rPr>
          <w:rFonts w:hint="eastAsia" w:ascii="Times New Roman" w:hAnsi="Times New Roman" w:eastAsia="Times New Roman" w:cs="Times New Roman"/>
          <w:b w:val="0"/>
          <w:bCs w:val="0"/>
          <w:spacing w:val="-1"/>
          <w:sz w:val="24"/>
          <w:szCs w:val="24"/>
          <w:lang w:val="en-US" w:eastAsia="zh-CN"/>
        </w:rPr>
        <w:t xml:space="preserve">3.2.4 </w:t>
      </w:r>
      <w:r>
        <w:rPr>
          <w:rFonts w:hint="default" w:ascii="Times New Roman" w:hAnsi="Times New Roman" w:eastAsia="Times New Roman" w:cs="Times New Roman"/>
          <w:b w:val="0"/>
          <w:bCs w:val="0"/>
          <w:spacing w:val="-1"/>
          <w:sz w:val="24"/>
          <w:szCs w:val="24"/>
          <w:lang w:val="en-US" w:eastAsia="zh-CN"/>
        </w:rPr>
        <w:t>清单分析</w:t>
      </w:r>
    </w:p>
    <w:p w14:paraId="22BFDE0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lang w:val="en-US" w:eastAsia="zh-CN"/>
        </w:rPr>
      </w:pPr>
      <w:r>
        <w:rPr>
          <w:rFonts w:hint="default" w:ascii="Times New Roman" w:hAnsi="Times New Roman" w:eastAsia="宋体" w:cs="Times New Roman"/>
          <w:spacing w:val="1"/>
          <w:position w:val="17"/>
          <w:sz w:val="24"/>
          <w:szCs w:val="24"/>
          <w:lang w:val="en-US" w:eastAsia="zh-CN"/>
        </w:rPr>
        <w:t>企业现场数据包括</w:t>
      </w:r>
      <w:r>
        <w:rPr>
          <w:rFonts w:hint="eastAsia" w:ascii="Times New Roman" w:hAnsi="Times New Roman" w:eastAsia="宋体" w:cs="Times New Roman"/>
          <w:snapToGrid w:val="0"/>
          <w:color w:val="000000"/>
          <w:spacing w:val="1"/>
          <w:kern w:val="0"/>
          <w:position w:val="17"/>
          <w:sz w:val="24"/>
          <w:szCs w:val="24"/>
          <w:lang w:val="en-US" w:eastAsia="zh-CN"/>
        </w:rPr>
        <w:t>非接触式水嘴（自动感应水嘴）</w:t>
      </w:r>
      <w:r>
        <w:rPr>
          <w:rFonts w:hint="default" w:ascii="Times New Roman" w:hAnsi="Times New Roman" w:eastAsia="宋体" w:cs="Times New Roman"/>
          <w:spacing w:val="1"/>
          <w:position w:val="17"/>
          <w:sz w:val="24"/>
          <w:szCs w:val="24"/>
          <w:lang w:val="en-US" w:eastAsia="zh-CN"/>
        </w:rPr>
        <w:t>产品生产阶段的原材料消耗、能源消耗、直接温室气体排放以及运输数据（运输方式、距离、运输量）等，现场数据采集来源于生产相关数据，数据统计时间周期为202</w:t>
      </w:r>
      <w:r>
        <w:rPr>
          <w:rFonts w:hint="eastAsia" w:ascii="Times New Roman" w:hAnsi="Times New Roman" w:eastAsia="宋体" w:cs="Times New Roman"/>
          <w:spacing w:val="1"/>
          <w:position w:val="17"/>
          <w:sz w:val="24"/>
          <w:szCs w:val="24"/>
          <w:lang w:val="en-US" w:eastAsia="zh-CN"/>
        </w:rPr>
        <w:t>3</w:t>
      </w:r>
      <w:r>
        <w:rPr>
          <w:rFonts w:hint="default" w:ascii="Times New Roman" w:hAnsi="Times New Roman" w:eastAsia="宋体" w:cs="Times New Roman"/>
          <w:spacing w:val="1"/>
          <w:position w:val="17"/>
          <w:sz w:val="24"/>
          <w:szCs w:val="24"/>
          <w:lang w:val="en-US" w:eastAsia="zh-CN"/>
        </w:rPr>
        <w:t>年0</w:t>
      </w:r>
      <w:r>
        <w:rPr>
          <w:rFonts w:hint="eastAsia" w:ascii="Times New Roman" w:hAnsi="Times New Roman" w:eastAsia="宋体" w:cs="Times New Roman"/>
          <w:spacing w:val="1"/>
          <w:position w:val="17"/>
          <w:sz w:val="24"/>
          <w:szCs w:val="24"/>
          <w:lang w:val="en-US" w:eastAsia="zh-CN"/>
        </w:rPr>
        <w:t>1</w:t>
      </w:r>
      <w:r>
        <w:rPr>
          <w:rFonts w:hint="default" w:ascii="Times New Roman" w:hAnsi="Times New Roman" w:eastAsia="宋体" w:cs="Times New Roman"/>
          <w:spacing w:val="1"/>
          <w:position w:val="17"/>
          <w:sz w:val="24"/>
          <w:szCs w:val="24"/>
          <w:lang w:val="en-US" w:eastAsia="zh-CN"/>
        </w:rPr>
        <w:t>月至202</w:t>
      </w:r>
      <w:r>
        <w:rPr>
          <w:rFonts w:hint="eastAsia" w:ascii="Times New Roman" w:hAnsi="Times New Roman" w:eastAsia="宋体" w:cs="Times New Roman"/>
          <w:spacing w:val="1"/>
          <w:position w:val="17"/>
          <w:sz w:val="24"/>
          <w:szCs w:val="24"/>
          <w:lang w:val="en-US" w:eastAsia="zh-CN"/>
        </w:rPr>
        <w:t>3</w:t>
      </w:r>
      <w:r>
        <w:rPr>
          <w:rFonts w:hint="default" w:ascii="Times New Roman" w:hAnsi="Times New Roman" w:eastAsia="宋体" w:cs="Times New Roman"/>
          <w:spacing w:val="1"/>
          <w:position w:val="17"/>
          <w:sz w:val="24"/>
          <w:szCs w:val="24"/>
          <w:lang w:val="en-US" w:eastAsia="zh-CN"/>
        </w:rPr>
        <w:t>年</w:t>
      </w:r>
      <w:r>
        <w:rPr>
          <w:rFonts w:hint="eastAsia" w:ascii="Times New Roman" w:hAnsi="Times New Roman" w:eastAsia="宋体" w:cs="Times New Roman"/>
          <w:spacing w:val="1"/>
          <w:position w:val="17"/>
          <w:sz w:val="24"/>
          <w:szCs w:val="24"/>
          <w:lang w:val="en-US" w:eastAsia="zh-CN"/>
        </w:rPr>
        <w:t>12</w:t>
      </w:r>
      <w:r>
        <w:rPr>
          <w:rFonts w:hint="default" w:ascii="Times New Roman" w:hAnsi="Times New Roman" w:eastAsia="宋体" w:cs="Times New Roman"/>
          <w:spacing w:val="1"/>
          <w:position w:val="17"/>
          <w:sz w:val="24"/>
          <w:szCs w:val="24"/>
          <w:lang w:val="en-US" w:eastAsia="zh-CN"/>
        </w:rPr>
        <w:t>月（共1个自然年），数据真实有效。其中，产品产量、原材料消耗与能源消耗数据取自《原辅材料使用统计表》；原材料的运输距离根据产地估算得到（同种原料来自多个不同产地根据质量加权平均计算运输距离）；直接温室气体排放方面，根据企业生产用化石能源的消耗量、缺省热值（取自中国能源统计年鉴）与排放因子（取自IPCC）估算。采集到的数据以功能单位进行核算。</w:t>
      </w:r>
    </w:p>
    <w:p w14:paraId="3FBCF844">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default" w:ascii="Times New Roman" w:hAnsi="Times New Roman" w:eastAsia="Times New Roman" w:cs="Times New Roman"/>
          <w:b w:val="0"/>
          <w:bCs w:val="0"/>
          <w:spacing w:val="-1"/>
          <w:sz w:val="24"/>
          <w:szCs w:val="24"/>
          <w:lang w:val="en-US" w:eastAsia="zh-CN"/>
        </w:rPr>
      </w:pPr>
      <w:r>
        <w:rPr>
          <w:rFonts w:hint="eastAsia" w:ascii="Times New Roman" w:hAnsi="Times New Roman" w:eastAsia="Times New Roman" w:cs="Times New Roman"/>
          <w:b w:val="0"/>
          <w:bCs w:val="0"/>
          <w:spacing w:val="-1"/>
          <w:sz w:val="24"/>
          <w:szCs w:val="24"/>
          <w:lang w:val="en-US" w:eastAsia="zh-CN"/>
        </w:rPr>
        <w:t>3.2.4.1 数据来源说明</w:t>
      </w:r>
    </w:p>
    <w:p w14:paraId="2C71AF1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1）初级数据的收集和确认</w:t>
      </w:r>
    </w:p>
    <w:p w14:paraId="7872818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企业现场数据包括生产阶段的原材料消耗、能源消耗、污染物排放以及运输数据（运输方式、距离、运输量）等，统计周期为连续</w:t>
      </w:r>
      <w:r>
        <w:rPr>
          <w:rFonts w:hint="eastAsia" w:ascii="Times New Roman" w:hAnsi="Times New Roman" w:eastAsia="宋体" w:cs="Times New Roman"/>
          <w:spacing w:val="1"/>
          <w:position w:val="17"/>
          <w:sz w:val="24"/>
          <w:szCs w:val="24"/>
          <w:lang w:val="en-US" w:eastAsia="zh-CN"/>
        </w:rPr>
        <w:t>12</w:t>
      </w:r>
      <w:r>
        <w:rPr>
          <w:rFonts w:hint="default" w:ascii="Times New Roman" w:hAnsi="Times New Roman" w:eastAsia="宋体" w:cs="Times New Roman"/>
          <w:spacing w:val="1"/>
          <w:position w:val="17"/>
          <w:sz w:val="24"/>
          <w:szCs w:val="24"/>
          <w:lang w:val="en-US" w:eastAsia="zh-CN"/>
        </w:rPr>
        <w:t>个月。现场数据通过对</w:t>
      </w:r>
      <w:r>
        <w:rPr>
          <w:rFonts w:hint="eastAsia" w:ascii="Times New Roman" w:hAnsi="Times New Roman" w:eastAsia="宋体" w:cs="Times New Roman"/>
          <w:spacing w:val="1"/>
          <w:position w:val="17"/>
          <w:sz w:val="24"/>
          <w:szCs w:val="24"/>
          <w:lang w:val="en-US" w:eastAsia="zh-CN"/>
        </w:rPr>
        <w:t>远大阀门集团有限公司</w:t>
      </w:r>
      <w:r>
        <w:rPr>
          <w:rFonts w:hint="default" w:ascii="Times New Roman" w:hAnsi="Times New Roman" w:eastAsia="宋体" w:cs="Times New Roman"/>
          <w:spacing w:val="1"/>
          <w:position w:val="17"/>
          <w:sz w:val="24"/>
          <w:szCs w:val="24"/>
          <w:lang w:val="en-US" w:eastAsia="zh-CN"/>
        </w:rPr>
        <w:t>生产现场调研方式获取</w:t>
      </w:r>
      <w:r>
        <w:rPr>
          <w:rFonts w:hint="eastAsia" w:ascii="Times New Roman" w:hAnsi="Times New Roman" w:eastAsia="宋体" w:cs="Times New Roman"/>
          <w:spacing w:val="1"/>
          <w:position w:val="17"/>
          <w:sz w:val="24"/>
          <w:szCs w:val="24"/>
          <w:lang w:val="en-US" w:eastAsia="zh-CN"/>
        </w:rPr>
        <w:t>，</w:t>
      </w:r>
      <w:r>
        <w:rPr>
          <w:rFonts w:hint="default" w:ascii="Times New Roman" w:hAnsi="Times New Roman" w:eastAsia="宋体" w:cs="Times New Roman"/>
          <w:spacing w:val="1"/>
          <w:position w:val="17"/>
          <w:sz w:val="24"/>
          <w:szCs w:val="24"/>
          <w:lang w:val="en-US" w:eastAsia="zh-CN"/>
        </w:rPr>
        <w:t>现场数据来源见表</w:t>
      </w:r>
      <w:r>
        <w:rPr>
          <w:rFonts w:hint="eastAsia" w:ascii="Times New Roman" w:hAnsi="Times New Roman" w:eastAsia="宋体" w:cs="Times New Roman"/>
          <w:spacing w:val="1"/>
          <w:position w:val="17"/>
          <w:sz w:val="24"/>
          <w:szCs w:val="24"/>
          <w:lang w:val="en-US" w:eastAsia="zh-CN"/>
        </w:rPr>
        <w:t>5</w:t>
      </w:r>
      <w:r>
        <w:rPr>
          <w:rFonts w:hint="default" w:ascii="Times New Roman" w:hAnsi="Times New Roman" w:eastAsia="宋体" w:cs="Times New Roman"/>
          <w:spacing w:val="1"/>
          <w:position w:val="17"/>
          <w:sz w:val="24"/>
          <w:szCs w:val="24"/>
          <w:lang w:val="en-US" w:eastAsia="zh-CN"/>
        </w:rPr>
        <w:t>。</w:t>
      </w:r>
    </w:p>
    <w:p w14:paraId="2D6C1E8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firstLineChars="0"/>
        <w:jc w:val="center"/>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表</w:t>
      </w:r>
      <w:r>
        <w:rPr>
          <w:rFonts w:hint="eastAsia" w:ascii="Times New Roman" w:hAnsi="Times New Roman" w:eastAsia="宋体" w:cs="Times New Roman"/>
          <w:spacing w:val="1"/>
          <w:position w:val="17"/>
          <w:sz w:val="24"/>
          <w:szCs w:val="24"/>
          <w:lang w:val="en-US" w:eastAsia="zh-CN"/>
        </w:rPr>
        <w:t>5：</w:t>
      </w:r>
      <w:r>
        <w:rPr>
          <w:rFonts w:hint="default" w:ascii="Times New Roman" w:hAnsi="Times New Roman" w:eastAsia="宋体" w:cs="Times New Roman"/>
          <w:spacing w:val="1"/>
          <w:position w:val="17"/>
          <w:sz w:val="24"/>
          <w:szCs w:val="24"/>
          <w:lang w:val="en-US" w:eastAsia="zh-CN"/>
        </w:rPr>
        <w:t>现场数据来源</w:t>
      </w:r>
    </w:p>
    <w:tbl>
      <w:tblPr>
        <w:tblStyle w:val="14"/>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4"/>
        <w:gridCol w:w="1701"/>
        <w:gridCol w:w="5437"/>
      </w:tblGrid>
      <w:tr w14:paraId="5437A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gridSpan w:val="2"/>
          </w:tcPr>
          <w:p w14:paraId="7A44246B">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项目</w:t>
            </w:r>
          </w:p>
        </w:tc>
        <w:tc>
          <w:tcPr>
            <w:tcW w:w="5437" w:type="dxa"/>
          </w:tcPr>
          <w:p w14:paraId="36CEC8C9">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来源</w:t>
            </w:r>
          </w:p>
        </w:tc>
      </w:tr>
      <w:tr w14:paraId="18A6DC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gridSpan w:val="2"/>
          </w:tcPr>
          <w:p w14:paraId="5341070F">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产品产量</w:t>
            </w:r>
          </w:p>
        </w:tc>
        <w:tc>
          <w:tcPr>
            <w:tcW w:w="5437" w:type="dxa"/>
          </w:tcPr>
          <w:p w14:paraId="771C41B1">
            <w:pPr>
              <w:widowControl w:val="0"/>
              <w:spacing w:line="240" w:lineRule="auto"/>
              <w:ind w:firstLine="0"/>
              <w:rPr>
                <w:rFonts w:hint="eastAsia" w:ascii="宋体" w:hAnsi="宋体" w:eastAsia="宋体" w:cs="宋体"/>
                <w:sz w:val="24"/>
                <w:szCs w:val="24"/>
                <w:highlight w:val="none"/>
              </w:rPr>
            </w:pPr>
            <w:r>
              <w:rPr>
                <w:rFonts w:hint="eastAsia" w:ascii="宋体" w:hAnsi="宋体" w:eastAsia="宋体" w:cs="宋体"/>
                <w:sz w:val="24"/>
                <w:szCs w:val="24"/>
                <w:highlight w:val="none"/>
              </w:rPr>
              <w:t>企业生产报表</w:t>
            </w:r>
          </w:p>
        </w:tc>
      </w:tr>
      <w:tr w14:paraId="6D71B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gridSpan w:val="2"/>
          </w:tcPr>
          <w:p w14:paraId="6482EE5E">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原材料消耗</w:t>
            </w:r>
          </w:p>
        </w:tc>
        <w:tc>
          <w:tcPr>
            <w:tcW w:w="5437" w:type="dxa"/>
          </w:tcPr>
          <w:p w14:paraId="7D9AE0CE">
            <w:pPr>
              <w:widowControl w:val="0"/>
              <w:spacing w:line="240" w:lineRule="auto"/>
              <w:ind w:firstLine="0"/>
              <w:rPr>
                <w:rFonts w:hint="eastAsia" w:ascii="宋体" w:hAnsi="宋体" w:eastAsia="宋体" w:cs="宋体"/>
                <w:sz w:val="24"/>
                <w:szCs w:val="24"/>
                <w:highlight w:val="none"/>
              </w:rPr>
            </w:pPr>
            <w:r>
              <w:rPr>
                <w:rFonts w:hint="eastAsia" w:ascii="宋体" w:hAnsi="宋体" w:eastAsia="宋体" w:cs="宋体"/>
                <w:sz w:val="24"/>
                <w:szCs w:val="24"/>
                <w:highlight w:val="none"/>
              </w:rPr>
              <w:t>企业生产报表</w:t>
            </w:r>
          </w:p>
        </w:tc>
      </w:tr>
      <w:tr w14:paraId="61D2E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gridSpan w:val="2"/>
          </w:tcPr>
          <w:p w14:paraId="6806EEF7">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能源消耗</w:t>
            </w:r>
          </w:p>
        </w:tc>
        <w:tc>
          <w:tcPr>
            <w:tcW w:w="5437" w:type="dxa"/>
          </w:tcPr>
          <w:p w14:paraId="389855E9">
            <w:pPr>
              <w:widowControl w:val="0"/>
              <w:spacing w:line="240" w:lineRule="auto"/>
              <w:ind w:firstLine="0"/>
              <w:rPr>
                <w:rFonts w:hint="eastAsia" w:ascii="宋体" w:hAnsi="宋体" w:eastAsia="宋体" w:cs="宋体"/>
                <w:sz w:val="24"/>
                <w:szCs w:val="24"/>
                <w:highlight w:val="none"/>
              </w:rPr>
            </w:pPr>
            <w:r>
              <w:rPr>
                <w:rFonts w:hint="eastAsia" w:ascii="宋体" w:hAnsi="宋体" w:eastAsia="宋体" w:cs="宋体"/>
                <w:sz w:val="24"/>
                <w:szCs w:val="24"/>
                <w:highlight w:val="none"/>
              </w:rPr>
              <w:t>企业生产报表</w:t>
            </w:r>
          </w:p>
        </w:tc>
      </w:tr>
      <w:tr w14:paraId="35397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gridSpan w:val="2"/>
          </w:tcPr>
          <w:p w14:paraId="4B04D12B">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原材料、能源运输距离</w:t>
            </w:r>
          </w:p>
        </w:tc>
        <w:tc>
          <w:tcPr>
            <w:tcW w:w="5437" w:type="dxa"/>
          </w:tcPr>
          <w:p w14:paraId="18165742">
            <w:pPr>
              <w:widowControl w:val="0"/>
              <w:spacing w:line="240" w:lineRule="auto"/>
              <w:ind w:firstLine="0"/>
              <w:rPr>
                <w:rFonts w:hint="eastAsia" w:ascii="宋体" w:hAnsi="宋体" w:eastAsia="宋体" w:cs="宋体"/>
                <w:sz w:val="24"/>
                <w:szCs w:val="24"/>
                <w:highlight w:val="none"/>
              </w:rPr>
            </w:pPr>
            <w:r>
              <w:rPr>
                <w:rFonts w:hint="eastAsia" w:ascii="宋体" w:hAnsi="宋体" w:eastAsia="宋体" w:cs="宋体"/>
                <w:sz w:val="24"/>
                <w:szCs w:val="24"/>
                <w:highlight w:val="none"/>
              </w:rPr>
              <w:t>根据其产地估算</w:t>
            </w:r>
          </w:p>
        </w:tc>
      </w:tr>
      <w:tr w14:paraId="12679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4" w:type="dxa"/>
            <w:vMerge w:val="restart"/>
            <w:vAlign w:val="center"/>
          </w:tcPr>
          <w:p w14:paraId="2DDD02A5">
            <w:pPr>
              <w:widowControl w:val="0"/>
              <w:spacing w:line="240" w:lineRule="auto"/>
              <w:ind w:firstLine="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温室气体</w:t>
            </w:r>
          </w:p>
        </w:tc>
        <w:tc>
          <w:tcPr>
            <w:tcW w:w="1701" w:type="dxa"/>
          </w:tcPr>
          <w:p w14:paraId="7C5F5406">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二氧化碳</w:t>
            </w:r>
          </w:p>
        </w:tc>
        <w:tc>
          <w:tcPr>
            <w:tcW w:w="5437" w:type="dxa"/>
            <w:vMerge w:val="restart"/>
          </w:tcPr>
          <w:p w14:paraId="06B61208">
            <w:pPr>
              <w:widowControl w:val="0"/>
              <w:spacing w:line="240" w:lineRule="auto"/>
              <w:ind w:firstLine="0"/>
              <w:rPr>
                <w:rFonts w:hint="eastAsia" w:ascii="宋体" w:hAnsi="宋体" w:eastAsia="宋体" w:cs="宋体"/>
                <w:sz w:val="24"/>
                <w:szCs w:val="24"/>
                <w:highlight w:val="none"/>
              </w:rPr>
            </w:pPr>
            <w:r>
              <w:rPr>
                <w:rFonts w:hint="eastAsia" w:ascii="宋体" w:hAnsi="宋体" w:eastAsia="宋体" w:cs="宋体"/>
                <w:sz w:val="24"/>
                <w:szCs w:val="24"/>
                <w:highlight w:val="none"/>
              </w:rPr>
              <w:t>根据生产用化石能源的消耗量、缺省热值（取自中国能源统计年鉴）与排放因子（取自IPCC报告）估算</w:t>
            </w:r>
          </w:p>
        </w:tc>
      </w:tr>
      <w:tr w14:paraId="28D26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4" w:type="dxa"/>
            <w:vMerge w:val="continue"/>
          </w:tcPr>
          <w:p w14:paraId="71F095A7">
            <w:pPr>
              <w:widowControl w:val="0"/>
              <w:spacing w:line="240" w:lineRule="auto"/>
              <w:ind w:firstLine="0"/>
              <w:jc w:val="center"/>
              <w:rPr>
                <w:rFonts w:hint="eastAsia" w:ascii="宋体" w:hAnsi="宋体" w:eastAsia="宋体" w:cs="宋体"/>
                <w:sz w:val="24"/>
                <w:szCs w:val="24"/>
              </w:rPr>
            </w:pPr>
          </w:p>
        </w:tc>
        <w:tc>
          <w:tcPr>
            <w:tcW w:w="1701" w:type="dxa"/>
            <w:vAlign w:val="center"/>
          </w:tcPr>
          <w:p w14:paraId="0EA592DA">
            <w:pPr>
              <w:widowControl w:val="0"/>
              <w:spacing w:line="240" w:lineRule="auto"/>
              <w:ind w:firstLine="0"/>
              <w:jc w:val="center"/>
              <w:rPr>
                <w:rFonts w:hint="eastAsia" w:ascii="宋体" w:hAnsi="宋体" w:eastAsia="宋体" w:cs="宋体"/>
                <w:sz w:val="24"/>
                <w:szCs w:val="24"/>
              </w:rPr>
            </w:pPr>
            <w:r>
              <w:rPr>
                <w:rFonts w:hint="eastAsia" w:ascii="宋体" w:hAnsi="宋体" w:eastAsia="宋体" w:cs="宋体"/>
                <w:sz w:val="24"/>
                <w:szCs w:val="24"/>
              </w:rPr>
              <w:t>其他温室气体</w:t>
            </w:r>
          </w:p>
        </w:tc>
        <w:tc>
          <w:tcPr>
            <w:tcW w:w="5437" w:type="dxa"/>
            <w:vMerge w:val="continue"/>
          </w:tcPr>
          <w:p w14:paraId="171B58BE">
            <w:pPr>
              <w:widowControl w:val="0"/>
              <w:spacing w:line="240" w:lineRule="auto"/>
              <w:ind w:firstLine="0"/>
              <w:rPr>
                <w:rFonts w:hint="eastAsia" w:ascii="宋体" w:hAnsi="宋体" w:eastAsia="宋体" w:cs="宋体"/>
                <w:sz w:val="24"/>
                <w:szCs w:val="24"/>
              </w:rPr>
            </w:pPr>
          </w:p>
        </w:tc>
      </w:tr>
    </w:tbl>
    <w:p w14:paraId="1499B02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2）次级</w:t>
      </w:r>
      <w:r>
        <w:rPr>
          <w:rFonts w:hint="default" w:ascii="Times New Roman" w:hAnsi="Times New Roman" w:eastAsia="宋体" w:cs="Times New Roman"/>
          <w:spacing w:val="1"/>
          <w:position w:val="17"/>
          <w:sz w:val="24"/>
          <w:szCs w:val="24"/>
          <w:lang w:val="en-US" w:eastAsia="zh-CN"/>
        </w:rPr>
        <w:t>数据</w:t>
      </w:r>
      <w:r>
        <w:rPr>
          <w:rFonts w:hint="eastAsia" w:ascii="Times New Roman" w:hAnsi="Times New Roman" w:eastAsia="宋体" w:cs="Times New Roman"/>
          <w:spacing w:val="1"/>
          <w:position w:val="17"/>
          <w:sz w:val="24"/>
          <w:szCs w:val="24"/>
          <w:lang w:val="en-US" w:eastAsia="zh-CN"/>
        </w:rPr>
        <w:t>的收集</w:t>
      </w:r>
    </w:p>
    <w:p w14:paraId="543C805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lang w:val="en-US" w:eastAsia="zh-CN"/>
        </w:rPr>
      </w:pPr>
      <w:r>
        <w:rPr>
          <w:rFonts w:hint="eastAsia" w:ascii="Times New Roman" w:hAnsi="Times New Roman" w:eastAsia="宋体" w:cs="Times New Roman"/>
          <w:spacing w:val="1"/>
          <w:position w:val="17"/>
          <w:sz w:val="24"/>
          <w:szCs w:val="24"/>
          <w:lang w:val="en-US" w:eastAsia="zh-CN"/>
        </w:rPr>
        <w:t>次级</w:t>
      </w:r>
      <w:r>
        <w:rPr>
          <w:rFonts w:hint="default" w:ascii="Times New Roman" w:hAnsi="Times New Roman" w:eastAsia="宋体" w:cs="Times New Roman"/>
          <w:spacing w:val="1"/>
          <w:position w:val="17"/>
          <w:sz w:val="24"/>
          <w:szCs w:val="24"/>
          <w:lang w:val="en-US" w:eastAsia="zh-CN"/>
        </w:rPr>
        <w:t>数据指企业运营边界外与产品生产相关的原材料获取、运输、能源生产等过程的资源、能源消耗与污染物排放数据。数据主要来源于欧洲Ecoinvent数据库。</w:t>
      </w:r>
    </w:p>
    <w:p w14:paraId="7C274A92">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eastAsia" w:ascii="Times New Roman" w:hAnsi="Times New Roman" w:eastAsia="Times New Roman" w:cs="Times New Roman"/>
          <w:b w:val="0"/>
          <w:bCs w:val="0"/>
          <w:spacing w:val="-1"/>
          <w:sz w:val="24"/>
          <w:szCs w:val="24"/>
          <w:lang w:val="en-US" w:eastAsia="zh-CN"/>
        </w:rPr>
      </w:pPr>
      <w:r>
        <w:rPr>
          <w:rFonts w:hint="eastAsia" w:ascii="Times New Roman" w:hAnsi="Times New Roman" w:eastAsia="Times New Roman" w:cs="Times New Roman"/>
          <w:b w:val="0"/>
          <w:bCs w:val="0"/>
          <w:spacing w:val="-1"/>
          <w:sz w:val="24"/>
          <w:szCs w:val="24"/>
          <w:lang w:val="en-US" w:eastAsia="zh-CN"/>
        </w:rPr>
        <w:t>3.2.4.2 清单结果及计算</w:t>
      </w:r>
    </w:p>
    <w:p w14:paraId="29FEAEC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生命周期各个阶段碳排放计算说明见表6。</w:t>
      </w:r>
    </w:p>
    <w:p w14:paraId="5D5D5EF1">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Arial" w:hAnsi="Arial" w:eastAsia="Arial" w:cs="Arial"/>
          <w:snapToGrid w:val="0"/>
          <w:color w:val="000000"/>
          <w:kern w:val="0"/>
          <w:sz w:val="21"/>
          <w:szCs w:val="21"/>
          <w:lang w:val="en-US" w:eastAsia="zh-CN"/>
        </w:rPr>
      </w:pPr>
      <w:r>
        <w:rPr>
          <w:rFonts w:hint="eastAsia" w:ascii="Times New Roman" w:hAnsi="Times New Roman" w:eastAsia="宋体" w:cs="Times New Roman"/>
          <w:spacing w:val="1"/>
          <w:position w:val="17"/>
          <w:sz w:val="24"/>
          <w:szCs w:val="24"/>
          <w:lang w:val="en-US" w:eastAsia="zh-CN"/>
        </w:rPr>
        <w:t>表6：</w:t>
      </w:r>
      <w:r>
        <w:rPr>
          <w:rFonts w:hint="eastAsia" w:ascii="Times New Roman" w:hAnsi="Times New Roman" w:eastAsia="宋体" w:cs="Times New Roman"/>
          <w:snapToGrid w:val="0"/>
          <w:color w:val="000000"/>
          <w:spacing w:val="1"/>
          <w:kern w:val="0"/>
          <w:position w:val="17"/>
          <w:sz w:val="24"/>
          <w:szCs w:val="24"/>
          <w:lang w:val="en-US" w:eastAsia="zh-CN"/>
        </w:rPr>
        <w:t>非接触式水嘴（自动感应水嘴）</w:t>
      </w:r>
      <w:r>
        <w:rPr>
          <w:rFonts w:hint="eastAsia" w:ascii="Times New Roman" w:hAnsi="Times New Roman" w:eastAsia="宋体" w:cs="Times New Roman"/>
          <w:spacing w:val="1"/>
          <w:position w:val="17"/>
          <w:sz w:val="24"/>
          <w:szCs w:val="24"/>
          <w:lang w:val="en-US" w:eastAsia="zh-CN"/>
        </w:rPr>
        <w:t>产品生命周期碳排放清单说明</w:t>
      </w:r>
    </w:p>
    <w:p w14:paraId="2E9354BF">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center"/>
        <w:textAlignment w:val="baseline"/>
        <w:outlineLvl w:val="2"/>
        <w:rPr>
          <w:rFonts w:hint="eastAsia" w:eastAsia="宋体"/>
          <w:lang w:eastAsia="zh-CN"/>
        </w:rPr>
      </w:pPr>
      <w:r>
        <w:drawing>
          <wp:inline distT="0" distB="0" distL="114300" distR="114300">
            <wp:extent cx="5287645" cy="2865120"/>
            <wp:effectExtent l="0" t="0" r="635" b="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13"/>
                    <a:stretch>
                      <a:fillRect/>
                    </a:stretch>
                  </pic:blipFill>
                  <pic:spPr>
                    <a:xfrm>
                      <a:off x="0" y="0"/>
                      <a:ext cx="5287645" cy="2865120"/>
                    </a:xfrm>
                    <a:prstGeom prst="rect">
                      <a:avLst/>
                    </a:prstGeom>
                    <a:noFill/>
                    <a:ln>
                      <a:noFill/>
                    </a:ln>
                  </pic:spPr>
                </pic:pic>
              </a:graphicData>
            </a:graphic>
          </wp:inline>
        </w:drawing>
      </w:r>
    </w:p>
    <w:p w14:paraId="3FA31A32">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Times New Roman" w:hAnsi="Times New Roman" w:eastAsia="宋体" w:cs="Times New Roman"/>
          <w:spacing w:val="1"/>
          <w:position w:val="17"/>
          <w:sz w:val="24"/>
          <w:szCs w:val="24"/>
          <w:lang w:val="en-US" w:eastAsia="zh-CN"/>
        </w:rPr>
      </w:pPr>
      <w:r>
        <w:drawing>
          <wp:inline distT="0" distB="0" distL="114300" distR="114300">
            <wp:extent cx="5277485" cy="3090545"/>
            <wp:effectExtent l="0" t="0" r="10795" b="317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4"/>
                    <a:stretch>
                      <a:fillRect/>
                    </a:stretch>
                  </pic:blipFill>
                  <pic:spPr>
                    <a:xfrm>
                      <a:off x="0" y="0"/>
                      <a:ext cx="5277485" cy="3090545"/>
                    </a:xfrm>
                    <a:prstGeom prst="rect">
                      <a:avLst/>
                    </a:prstGeom>
                    <a:noFill/>
                    <a:ln>
                      <a:noFill/>
                    </a:ln>
                  </pic:spPr>
                </pic:pic>
              </a:graphicData>
            </a:graphic>
          </wp:inline>
        </w:drawing>
      </w:r>
      <w:r>
        <w:rPr>
          <w:rFonts w:hint="default" w:ascii="Times New Roman" w:hAnsi="Times New Roman" w:eastAsia="宋体" w:cs="Times New Roman"/>
          <w:spacing w:val="1"/>
          <w:position w:val="17"/>
          <w:sz w:val="24"/>
          <w:szCs w:val="24"/>
          <w:lang w:val="en-US" w:eastAsia="zh-CN"/>
        </w:rPr>
        <w:t>图</w:t>
      </w:r>
      <w:r>
        <w:rPr>
          <w:rFonts w:hint="eastAsia" w:ascii="Times New Roman" w:hAnsi="Times New Roman" w:eastAsia="宋体" w:cs="Times New Roman"/>
          <w:spacing w:val="1"/>
          <w:position w:val="17"/>
          <w:sz w:val="24"/>
          <w:szCs w:val="24"/>
          <w:lang w:val="en-US" w:eastAsia="zh-CN"/>
        </w:rPr>
        <w:t>6：</w:t>
      </w:r>
      <w:r>
        <w:rPr>
          <w:rFonts w:hint="default" w:ascii="Times New Roman" w:hAnsi="Times New Roman" w:eastAsia="宋体" w:cs="Times New Roman"/>
          <w:spacing w:val="1"/>
          <w:position w:val="17"/>
          <w:sz w:val="24"/>
          <w:szCs w:val="24"/>
          <w:lang w:val="en-US" w:eastAsia="zh-CN"/>
        </w:rPr>
        <w:t>产品各阶段碳足迹（单位：kg CO</w:t>
      </w:r>
      <w:r>
        <w:rPr>
          <w:rFonts w:hint="default" w:ascii="Times New Roman" w:hAnsi="Times New Roman" w:eastAsia="宋体" w:cs="Times New Roman"/>
          <w:spacing w:val="1"/>
          <w:position w:val="17"/>
          <w:sz w:val="24"/>
          <w:szCs w:val="24"/>
          <w:vertAlign w:val="subscript"/>
          <w:lang w:val="en-US" w:eastAsia="zh-CN"/>
        </w:rPr>
        <w:t>2</w:t>
      </w:r>
      <w:r>
        <w:rPr>
          <w:rFonts w:hint="default" w:ascii="Times New Roman" w:hAnsi="Times New Roman" w:eastAsia="宋体" w:cs="Times New Roman"/>
          <w:spacing w:val="1"/>
          <w:position w:val="17"/>
          <w:sz w:val="24"/>
          <w:szCs w:val="24"/>
          <w:lang w:val="en-US" w:eastAsia="zh-CN"/>
        </w:rPr>
        <w:t xml:space="preserve"> eq.）</w:t>
      </w:r>
    </w:p>
    <w:p w14:paraId="29FC883E">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eastAsia" w:ascii="Times New Roman" w:hAnsi="Times New Roman" w:eastAsia="Times New Roman" w:cs="Times New Roman"/>
          <w:b w:val="0"/>
          <w:bCs w:val="0"/>
          <w:spacing w:val="-1"/>
          <w:sz w:val="24"/>
          <w:szCs w:val="24"/>
          <w:lang w:val="en-US" w:eastAsia="zh-CN"/>
        </w:rPr>
      </w:pPr>
      <w:r>
        <w:rPr>
          <w:rFonts w:hint="eastAsia" w:ascii="Times New Roman" w:hAnsi="Times New Roman" w:eastAsia="Times New Roman" w:cs="Times New Roman"/>
          <w:b w:val="0"/>
          <w:bCs w:val="0"/>
          <w:spacing w:val="-1"/>
          <w:sz w:val="24"/>
          <w:szCs w:val="24"/>
          <w:lang w:val="en-US" w:eastAsia="zh-CN"/>
        </w:rPr>
        <w:t>3.2.4.3 数据质量评价（可选项）</w:t>
      </w:r>
    </w:p>
    <w:p w14:paraId="691E805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1)现场数据</w:t>
      </w:r>
    </w:p>
    <w:p w14:paraId="21617B2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a</w:t>
      </w:r>
      <w:r>
        <w:rPr>
          <w:rFonts w:hint="eastAsia" w:ascii="Times New Roman" w:hAnsi="Times New Roman" w:eastAsia="宋体" w:cs="Times New Roman"/>
          <w:spacing w:val="1"/>
          <w:position w:val="17"/>
          <w:sz w:val="24"/>
          <w:szCs w:val="24"/>
          <w:lang w:val="en-US" w:eastAsia="zh-CN"/>
        </w:rPr>
        <w:t xml:space="preserve">）完整性：现场数据收集了企业统计周期内的生产统计数据。 </w:t>
      </w:r>
    </w:p>
    <w:p w14:paraId="6FECCF9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b</w:t>
      </w:r>
      <w:r>
        <w:rPr>
          <w:rFonts w:hint="eastAsia" w:ascii="Times New Roman" w:hAnsi="Times New Roman" w:eastAsia="宋体" w:cs="Times New Roman"/>
          <w:spacing w:val="1"/>
          <w:position w:val="17"/>
          <w:sz w:val="24"/>
          <w:szCs w:val="24"/>
          <w:lang w:val="en-US" w:eastAsia="zh-CN"/>
        </w:rPr>
        <w:t xml:space="preserve">）准确性：现场数据中的产品产量、能源消耗、原材料消耗数据来自企业的实际生产统计记录；环境排放数据中，二氧化碳等温室气体及其他无法直接获 得的污染气体根据生产用化石能源的消耗量、缺省热值（取自中国能源统计年鉴） 与排放因子（取自 </w:t>
      </w:r>
      <w:r>
        <w:rPr>
          <w:rFonts w:hint="default" w:ascii="Times New Roman" w:hAnsi="Times New Roman" w:eastAsia="宋体" w:cs="Times New Roman"/>
          <w:spacing w:val="1"/>
          <w:position w:val="17"/>
          <w:sz w:val="24"/>
          <w:szCs w:val="24"/>
          <w:lang w:val="en-US" w:eastAsia="zh-CN"/>
        </w:rPr>
        <w:t xml:space="preserve">IPCC </w:t>
      </w:r>
      <w:r>
        <w:rPr>
          <w:rFonts w:hint="eastAsia" w:ascii="Times New Roman" w:hAnsi="Times New Roman" w:eastAsia="宋体" w:cs="Times New Roman"/>
          <w:spacing w:val="1"/>
          <w:position w:val="17"/>
          <w:sz w:val="24"/>
          <w:szCs w:val="24"/>
          <w:lang w:val="en-US" w:eastAsia="zh-CN"/>
        </w:rPr>
        <w:t xml:space="preserve">报告与 </w:t>
      </w:r>
      <w:r>
        <w:rPr>
          <w:rFonts w:hint="default" w:ascii="Times New Roman" w:hAnsi="Times New Roman" w:eastAsia="宋体" w:cs="Times New Roman"/>
          <w:spacing w:val="1"/>
          <w:position w:val="17"/>
          <w:sz w:val="24"/>
          <w:szCs w:val="24"/>
          <w:lang w:val="en-US" w:eastAsia="zh-CN"/>
        </w:rPr>
        <w:t xml:space="preserve">EEA </w:t>
      </w:r>
      <w:r>
        <w:rPr>
          <w:rFonts w:hint="eastAsia" w:ascii="Times New Roman" w:hAnsi="Times New Roman" w:eastAsia="宋体" w:cs="Times New Roman"/>
          <w:spacing w:val="1"/>
          <w:position w:val="17"/>
          <w:sz w:val="24"/>
          <w:szCs w:val="24"/>
          <w:lang w:val="en-US" w:eastAsia="zh-CN"/>
        </w:rPr>
        <w:t xml:space="preserve">报告）估算。 </w:t>
      </w:r>
    </w:p>
    <w:p w14:paraId="110239D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c</w:t>
      </w:r>
      <w:r>
        <w:rPr>
          <w:rFonts w:hint="eastAsia" w:ascii="Times New Roman" w:hAnsi="Times New Roman" w:eastAsia="宋体" w:cs="Times New Roman"/>
          <w:spacing w:val="1"/>
          <w:position w:val="17"/>
          <w:sz w:val="24"/>
          <w:szCs w:val="24"/>
          <w:lang w:val="en-US" w:eastAsia="zh-CN"/>
        </w:rPr>
        <w:t>）一致性：企业现场数据收集时同类数据均保持相同的数据来源、统计口径、处理规则等。</w:t>
      </w:r>
    </w:p>
    <w:p w14:paraId="6F64047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2</w:t>
      </w:r>
      <w:r>
        <w:rPr>
          <w:rFonts w:hint="eastAsia" w:ascii="Times New Roman" w:hAnsi="Times New Roman" w:eastAsia="宋体" w:cs="Times New Roman"/>
          <w:spacing w:val="1"/>
          <w:position w:val="17"/>
          <w:sz w:val="24"/>
          <w:szCs w:val="24"/>
          <w:lang w:val="en-US" w:eastAsia="zh-CN"/>
        </w:rPr>
        <w:t xml:space="preserve">）背景数据 </w:t>
      </w:r>
    </w:p>
    <w:p w14:paraId="0F8E1C7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a</w:t>
      </w:r>
      <w:r>
        <w:rPr>
          <w:rFonts w:hint="eastAsia" w:ascii="Times New Roman" w:hAnsi="Times New Roman" w:eastAsia="宋体" w:cs="Times New Roman"/>
          <w:spacing w:val="1"/>
          <w:position w:val="17"/>
          <w:sz w:val="24"/>
          <w:szCs w:val="24"/>
          <w:lang w:val="en-US" w:eastAsia="zh-CN"/>
        </w:rPr>
        <w:t xml:space="preserve">）代表性：优先选择企业的原料供应商提供的符合相关 </w:t>
      </w:r>
      <w:r>
        <w:rPr>
          <w:rFonts w:hint="default" w:ascii="Times New Roman" w:hAnsi="Times New Roman" w:eastAsia="宋体" w:cs="Times New Roman"/>
          <w:spacing w:val="1"/>
          <w:position w:val="17"/>
          <w:sz w:val="24"/>
          <w:szCs w:val="24"/>
          <w:lang w:val="en-US" w:eastAsia="zh-CN"/>
        </w:rPr>
        <w:t xml:space="preserve">PCR </w:t>
      </w:r>
      <w:r>
        <w:rPr>
          <w:rFonts w:hint="eastAsia" w:ascii="Times New Roman" w:hAnsi="Times New Roman" w:eastAsia="宋体" w:cs="Times New Roman"/>
          <w:spacing w:val="1"/>
          <w:position w:val="17"/>
          <w:sz w:val="24"/>
          <w:szCs w:val="24"/>
          <w:lang w:val="en-US" w:eastAsia="zh-CN"/>
        </w:rPr>
        <w:t xml:space="preserve">标准要求、经第三方独立验证的上游产品数据作为背景数据，其次选择近年代表国内行业平均生产水平的公开生命周期评价数据，再次选择国外同类技术数据作为背景数据。 </w:t>
      </w:r>
    </w:p>
    <w:p w14:paraId="362E5780">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b</w:t>
      </w:r>
      <w:r>
        <w:rPr>
          <w:rFonts w:hint="eastAsia" w:ascii="Times New Roman" w:hAnsi="Times New Roman" w:eastAsia="宋体" w:cs="Times New Roman"/>
          <w:spacing w:val="1"/>
          <w:position w:val="17"/>
          <w:sz w:val="24"/>
          <w:szCs w:val="24"/>
          <w:lang w:val="en-US" w:eastAsia="zh-CN"/>
        </w:rPr>
        <w:t xml:space="preserve">）完整性：背景数据集均收集齐全，背景数据清单的输入与输出流信息完整，企业生产设备等背景数据根据制定的取舍规则舍弃。 </w:t>
      </w:r>
    </w:p>
    <w:p w14:paraId="3D34EEA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lang w:val="en-US" w:eastAsia="zh-CN"/>
        </w:rPr>
      </w:pPr>
      <w:r>
        <w:rPr>
          <w:rFonts w:hint="default" w:ascii="Times New Roman" w:hAnsi="Times New Roman" w:eastAsia="宋体" w:cs="Times New Roman"/>
          <w:spacing w:val="1"/>
          <w:position w:val="17"/>
          <w:sz w:val="24"/>
          <w:szCs w:val="24"/>
          <w:lang w:val="en-US" w:eastAsia="zh-CN"/>
        </w:rPr>
        <w:t>c</w:t>
      </w:r>
      <w:r>
        <w:rPr>
          <w:rFonts w:hint="eastAsia" w:ascii="Times New Roman" w:hAnsi="Times New Roman" w:eastAsia="宋体" w:cs="Times New Roman"/>
          <w:spacing w:val="1"/>
          <w:position w:val="17"/>
          <w:sz w:val="24"/>
          <w:szCs w:val="24"/>
          <w:lang w:val="en-US" w:eastAsia="zh-CN"/>
        </w:rPr>
        <w:t>）一致性：本机构对同类产品背景数据的选择保持一致，当背景数据更新时，本报告也应更新。</w:t>
      </w:r>
    </w:p>
    <w:p w14:paraId="45FAE12B">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default" w:ascii="Times New Roman" w:hAnsi="Times New Roman" w:eastAsia="Times New Roman" w:cs="Times New Roman"/>
          <w:b w:val="0"/>
          <w:bCs w:val="0"/>
          <w:snapToGrid w:val="0"/>
          <w:color w:val="000000"/>
          <w:spacing w:val="-1"/>
          <w:kern w:val="0"/>
          <w:sz w:val="24"/>
          <w:szCs w:val="24"/>
          <w:lang w:val="en-US" w:eastAsia="zh-CN"/>
        </w:rPr>
      </w:pPr>
      <w:r>
        <w:rPr>
          <w:rFonts w:hint="eastAsia" w:ascii="Times New Roman" w:hAnsi="Times New Roman" w:eastAsia="Times New Roman" w:cs="Times New Roman"/>
          <w:b w:val="0"/>
          <w:bCs w:val="0"/>
          <w:spacing w:val="-1"/>
          <w:sz w:val="24"/>
          <w:szCs w:val="24"/>
          <w:lang w:val="en-US" w:eastAsia="zh-CN"/>
        </w:rPr>
        <w:t>3.2.5</w:t>
      </w:r>
      <w:r>
        <w:rPr>
          <w:rFonts w:hint="default" w:ascii="Times New Roman" w:hAnsi="Times New Roman" w:eastAsia="Times New Roman" w:cs="Times New Roman"/>
          <w:b w:val="0"/>
          <w:bCs w:val="0"/>
          <w:spacing w:val="-1"/>
          <w:sz w:val="24"/>
          <w:szCs w:val="24"/>
          <w:lang w:val="en-US" w:eastAsia="zh-CN"/>
        </w:rPr>
        <w:t xml:space="preserve"> </w:t>
      </w:r>
      <w:r>
        <w:rPr>
          <w:rFonts w:hint="default" w:ascii="Times New Roman" w:hAnsi="Times New Roman" w:eastAsia="Times New Roman" w:cs="Times New Roman"/>
          <w:b w:val="0"/>
          <w:bCs w:val="0"/>
          <w:snapToGrid w:val="0"/>
          <w:color w:val="000000"/>
          <w:spacing w:val="-1"/>
          <w:kern w:val="0"/>
          <w:sz w:val="24"/>
          <w:szCs w:val="24"/>
          <w:lang w:val="en-US" w:eastAsia="zh-CN"/>
        </w:rPr>
        <w:t>影响评价</w:t>
      </w:r>
    </w:p>
    <w:p w14:paraId="69721FF9">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rightChars="0" w:firstLine="484" w:firstLineChars="200"/>
        <w:jc w:val="both"/>
        <w:textAlignment w:val="baseline"/>
        <w:rPr>
          <w:rFonts w:hint="default"/>
          <w:lang w:val="en-US" w:eastAsia="zh-CN"/>
        </w:rPr>
      </w:pPr>
      <w:r>
        <w:rPr>
          <w:rFonts w:hint="default" w:ascii="Times New Roman" w:hAnsi="Times New Roman" w:eastAsia="宋体" w:cs="Times New Roman"/>
          <w:snapToGrid w:val="0"/>
          <w:color w:val="000000"/>
          <w:spacing w:val="1"/>
          <w:kern w:val="0"/>
          <w:position w:val="17"/>
          <w:sz w:val="24"/>
          <w:szCs w:val="24"/>
          <w:lang w:val="en-US" w:eastAsia="zh-CN"/>
        </w:rPr>
        <w:t xml:space="preserve">采用ReCiPe midpoint(H) </w:t>
      </w:r>
      <w:r>
        <w:rPr>
          <w:rFonts w:hint="eastAsia" w:ascii="Times New Roman" w:hAnsi="Times New Roman" w:eastAsia="宋体" w:cs="Times New Roman"/>
          <w:snapToGrid w:val="0"/>
          <w:color w:val="000000"/>
          <w:spacing w:val="1"/>
          <w:kern w:val="0"/>
          <w:position w:val="17"/>
          <w:sz w:val="24"/>
          <w:szCs w:val="24"/>
          <w:lang w:val="en-US" w:eastAsia="zh-CN"/>
        </w:rPr>
        <w:t>V1.04</w:t>
      </w:r>
      <w:r>
        <w:rPr>
          <w:rFonts w:hint="default" w:ascii="Times New Roman" w:hAnsi="Times New Roman" w:eastAsia="宋体" w:cs="Times New Roman"/>
          <w:snapToGrid w:val="0"/>
          <w:color w:val="000000"/>
          <w:spacing w:val="1"/>
          <w:kern w:val="0"/>
          <w:position w:val="17"/>
          <w:sz w:val="24"/>
          <w:szCs w:val="24"/>
          <w:lang w:val="en-US" w:eastAsia="zh-CN"/>
        </w:rPr>
        <w:t>方法体系对产品生命周期清单进行环境影响评价，产品碳足迹仅选取“全球变暖”环境影响指标进行分析，借助SimaPro软件计算功能单位产品的全球变暖指标值（即产品碳足迹）。</w:t>
      </w:r>
    </w:p>
    <w:p w14:paraId="4DAF62F3">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eastAsia" w:ascii="Times New Roman" w:hAnsi="Times New Roman" w:eastAsia="Times New Roman" w:cs="Times New Roman"/>
          <w:b w:val="0"/>
          <w:bCs w:val="0"/>
          <w:spacing w:val="-1"/>
          <w:sz w:val="24"/>
          <w:szCs w:val="24"/>
          <w:lang w:val="en-US" w:eastAsia="zh-CN"/>
        </w:rPr>
      </w:pPr>
      <w:r>
        <w:rPr>
          <w:rFonts w:hint="eastAsia" w:ascii="Times New Roman" w:hAnsi="Times New Roman" w:eastAsia="Times New Roman" w:cs="Times New Roman"/>
          <w:b w:val="0"/>
          <w:bCs w:val="0"/>
          <w:spacing w:val="-1"/>
          <w:sz w:val="24"/>
          <w:szCs w:val="24"/>
          <w:lang w:val="en-US" w:eastAsia="zh-CN"/>
        </w:rPr>
        <w:t>3.2.6结果解释</w:t>
      </w:r>
    </w:p>
    <w:p w14:paraId="6CA24B5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napToGrid w:val="0"/>
          <w:color w:val="000000"/>
          <w:spacing w:val="1"/>
          <w:kern w:val="0"/>
          <w:position w:val="17"/>
          <w:sz w:val="24"/>
          <w:szCs w:val="24"/>
          <w:lang w:val="en-US" w:eastAsia="zh-CN"/>
        </w:rPr>
        <w:t>东陶（中国）有限公司</w:t>
      </w:r>
      <w:r>
        <w:rPr>
          <w:rFonts w:hint="eastAsia" w:ascii="Times New Roman" w:hAnsi="Times New Roman" w:eastAsia="宋体" w:cs="Times New Roman"/>
          <w:spacing w:val="1"/>
          <w:position w:val="17"/>
          <w:sz w:val="24"/>
          <w:szCs w:val="24"/>
          <w:lang w:val="en-US" w:eastAsia="zh-CN"/>
        </w:rPr>
        <w:t>生产的</w:t>
      </w:r>
      <w:r>
        <w:rPr>
          <w:rFonts w:hint="eastAsia" w:ascii="Times New Roman" w:hAnsi="Times New Roman" w:eastAsia="宋体" w:cs="Times New Roman"/>
          <w:snapToGrid w:val="0"/>
          <w:color w:val="000000"/>
          <w:spacing w:val="1"/>
          <w:kern w:val="0"/>
          <w:position w:val="17"/>
          <w:sz w:val="24"/>
          <w:szCs w:val="24"/>
          <w:lang w:val="en-US" w:eastAsia="zh-CN"/>
        </w:rPr>
        <w:t>球阀</w:t>
      </w:r>
      <w:r>
        <w:rPr>
          <w:rFonts w:hint="eastAsia" w:ascii="Times New Roman" w:hAnsi="Times New Roman" w:eastAsia="宋体" w:cs="Times New Roman"/>
          <w:spacing w:val="1"/>
          <w:position w:val="17"/>
          <w:sz w:val="24"/>
          <w:szCs w:val="24"/>
          <w:lang w:val="en-US" w:eastAsia="zh-CN"/>
        </w:rPr>
        <w:t>，从</w:t>
      </w:r>
      <w:r>
        <w:rPr>
          <w:rFonts w:hint="eastAsia" w:ascii="Times New Roman" w:hAnsi="Times New Roman" w:eastAsia="宋体" w:cs="Times New Roman"/>
          <w:spacing w:val="1"/>
          <w:position w:val="17"/>
          <w:sz w:val="24"/>
          <w:szCs w:val="24"/>
          <w:u w:val="single"/>
          <w:lang w:val="en-US" w:eastAsia="zh-CN"/>
        </w:rPr>
        <w:t>原料获取</w:t>
      </w:r>
      <w:r>
        <w:rPr>
          <w:rFonts w:hint="eastAsia" w:ascii="Times New Roman" w:hAnsi="Times New Roman" w:eastAsia="宋体" w:cs="Times New Roman"/>
          <w:spacing w:val="1"/>
          <w:position w:val="17"/>
          <w:sz w:val="24"/>
          <w:szCs w:val="24"/>
          <w:lang w:val="en-US" w:eastAsia="zh-CN"/>
        </w:rPr>
        <w:t>到</w:t>
      </w:r>
      <w:r>
        <w:rPr>
          <w:rFonts w:hint="eastAsia" w:ascii="Times New Roman" w:hAnsi="Times New Roman" w:eastAsia="宋体" w:cs="Times New Roman"/>
          <w:spacing w:val="1"/>
          <w:position w:val="17"/>
          <w:sz w:val="24"/>
          <w:szCs w:val="24"/>
          <w:u w:val="single"/>
          <w:lang w:val="en-US" w:eastAsia="zh-CN"/>
        </w:rPr>
        <w:t>产品生产</w:t>
      </w:r>
      <w:r>
        <w:rPr>
          <w:rFonts w:hint="eastAsia" w:ascii="Times New Roman" w:hAnsi="Times New Roman" w:eastAsia="宋体" w:cs="Times New Roman"/>
          <w:spacing w:val="1"/>
          <w:position w:val="17"/>
          <w:sz w:val="24"/>
          <w:szCs w:val="24"/>
          <w:u w:val="none"/>
          <w:lang w:val="en-US" w:eastAsia="zh-CN"/>
        </w:rPr>
        <w:t>阶段的</w:t>
      </w:r>
      <w:r>
        <w:rPr>
          <w:rFonts w:hint="eastAsia" w:ascii="Times New Roman" w:hAnsi="Times New Roman" w:eastAsia="宋体" w:cs="Times New Roman"/>
          <w:spacing w:val="1"/>
          <w:position w:val="17"/>
          <w:sz w:val="24"/>
          <w:szCs w:val="24"/>
          <w:lang w:val="en-US" w:eastAsia="zh-CN"/>
        </w:rPr>
        <w:t>生命周期碳足迹为</w:t>
      </w:r>
      <w:r>
        <w:rPr>
          <w:rFonts w:hint="eastAsia" w:ascii="Times New Roman" w:hAnsi="Times New Roman" w:eastAsia="宋体" w:cs="Times New Roman"/>
          <w:spacing w:val="1"/>
          <w:position w:val="17"/>
          <w:sz w:val="24"/>
          <w:szCs w:val="24"/>
          <w:u w:val="single"/>
          <w:lang w:val="en-US" w:eastAsia="zh-CN"/>
        </w:rPr>
        <w:t xml:space="preserve">1.53 </w:t>
      </w:r>
      <w:r>
        <w:rPr>
          <w:rFonts w:hint="eastAsia" w:ascii="Times New Roman" w:hAnsi="Times New Roman" w:eastAsia="宋体" w:cs="Times New Roman"/>
          <w:spacing w:val="1"/>
          <w:position w:val="17"/>
          <w:sz w:val="24"/>
          <w:szCs w:val="24"/>
          <w:lang w:val="en-US" w:eastAsia="zh-CN"/>
        </w:rPr>
        <w:t>kgCO</w:t>
      </w:r>
      <w:r>
        <w:rPr>
          <w:rFonts w:hint="eastAsia" w:ascii="Times New Roman" w:hAnsi="Times New Roman" w:eastAsia="宋体" w:cs="Times New Roman"/>
          <w:spacing w:val="1"/>
          <w:position w:val="17"/>
          <w:sz w:val="24"/>
          <w:szCs w:val="24"/>
          <w:vertAlign w:val="subscript"/>
          <w:lang w:val="en-US" w:eastAsia="zh-CN"/>
        </w:rPr>
        <w:t>2</w:t>
      </w:r>
      <w:r>
        <w:rPr>
          <w:rFonts w:hint="eastAsia" w:ascii="Times New Roman" w:hAnsi="Times New Roman" w:eastAsia="宋体" w:cs="Times New Roman"/>
          <w:spacing w:val="1"/>
          <w:position w:val="17"/>
          <w:sz w:val="24"/>
          <w:szCs w:val="24"/>
          <w:lang w:val="en-US" w:eastAsia="zh-CN"/>
        </w:rPr>
        <w:t>eq。各生命周期阶段的温室气体排放情况如表7和图7所示。</w:t>
      </w:r>
    </w:p>
    <w:p w14:paraId="02303022">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表7  球阀产品生命周期各阶段碳排放情况</w:t>
      </w:r>
    </w:p>
    <w:p w14:paraId="091C3D36">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pPr>
      <w:r>
        <w:drawing>
          <wp:inline distT="0" distB="0" distL="114300" distR="114300">
            <wp:extent cx="4130040" cy="2293620"/>
            <wp:effectExtent l="0" t="0" r="0" b="762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15"/>
                    <a:stretch>
                      <a:fillRect/>
                    </a:stretch>
                  </pic:blipFill>
                  <pic:spPr>
                    <a:xfrm>
                      <a:off x="0" y="0"/>
                      <a:ext cx="4130040" cy="2293620"/>
                    </a:xfrm>
                    <a:prstGeom prst="rect">
                      <a:avLst/>
                    </a:prstGeom>
                    <a:noFill/>
                    <a:ln>
                      <a:noFill/>
                    </a:ln>
                  </pic:spPr>
                </pic:pic>
              </a:graphicData>
            </a:graphic>
          </wp:inline>
        </w:drawing>
      </w:r>
    </w:p>
    <w:p w14:paraId="386DD039">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Times New Roman" w:hAnsi="Times New Roman" w:eastAsia="宋体" w:cs="Times New Roman"/>
          <w:spacing w:val="1"/>
          <w:position w:val="17"/>
          <w:sz w:val="24"/>
          <w:szCs w:val="24"/>
          <w:lang w:val="en-US" w:eastAsia="zh-CN"/>
        </w:rPr>
      </w:pPr>
      <w:r>
        <w:drawing>
          <wp:inline distT="0" distB="0" distL="114300" distR="114300">
            <wp:extent cx="5292090" cy="2675890"/>
            <wp:effectExtent l="0" t="0" r="11430" b="635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16"/>
                    <a:stretch>
                      <a:fillRect/>
                    </a:stretch>
                  </pic:blipFill>
                  <pic:spPr>
                    <a:xfrm>
                      <a:off x="0" y="0"/>
                      <a:ext cx="5292090" cy="2675890"/>
                    </a:xfrm>
                    <a:prstGeom prst="rect">
                      <a:avLst/>
                    </a:prstGeom>
                    <a:noFill/>
                    <a:ln>
                      <a:noFill/>
                    </a:ln>
                  </pic:spPr>
                </pic:pic>
              </a:graphicData>
            </a:graphic>
          </wp:inline>
        </w:drawing>
      </w:r>
    </w:p>
    <w:p w14:paraId="14B67B45">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 xml:space="preserve">图7  </w:t>
      </w:r>
      <w:r>
        <w:rPr>
          <w:rFonts w:hint="eastAsia" w:ascii="Times New Roman" w:hAnsi="Times New Roman" w:eastAsia="宋体" w:cs="Times New Roman"/>
          <w:snapToGrid w:val="0"/>
          <w:color w:val="000000"/>
          <w:spacing w:val="1"/>
          <w:kern w:val="0"/>
          <w:position w:val="17"/>
          <w:sz w:val="24"/>
          <w:szCs w:val="24"/>
          <w:lang w:val="en-US" w:eastAsia="zh-CN"/>
        </w:rPr>
        <w:t>球阀</w:t>
      </w:r>
      <w:r>
        <w:rPr>
          <w:rFonts w:hint="eastAsia" w:ascii="Times New Roman" w:hAnsi="Times New Roman" w:eastAsia="宋体" w:cs="Times New Roman"/>
          <w:spacing w:val="1"/>
          <w:position w:val="17"/>
          <w:sz w:val="24"/>
          <w:szCs w:val="24"/>
          <w:lang w:val="en-US" w:eastAsia="zh-CN"/>
        </w:rPr>
        <w:t>产品</w:t>
      </w:r>
      <w:r>
        <w:rPr>
          <w:rFonts w:hint="default" w:ascii="Times New Roman" w:hAnsi="Times New Roman" w:eastAsia="宋体" w:cs="Times New Roman"/>
          <w:snapToGrid w:val="0"/>
          <w:color w:val="000000"/>
          <w:spacing w:val="1"/>
          <w:kern w:val="0"/>
          <w:position w:val="17"/>
          <w:sz w:val="24"/>
          <w:szCs w:val="24"/>
          <w:lang w:val="en-US" w:eastAsia="zh-CN"/>
        </w:rPr>
        <w:t>各生命周期阶段对碳足迹的贡献比例</w:t>
      </w:r>
    </w:p>
    <w:p w14:paraId="13F2B305">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default" w:ascii="Times New Roman" w:hAnsi="Times New Roman" w:eastAsia="宋体" w:cs="Times New Roman"/>
          <w:spacing w:val="1"/>
          <w:position w:val="17"/>
          <w:sz w:val="24"/>
          <w:szCs w:val="24"/>
          <w:highlight w:val="none"/>
          <w:lang w:val="en-US" w:eastAsia="zh-CN"/>
        </w:rPr>
      </w:pPr>
      <w:r>
        <w:rPr>
          <w:rFonts w:hint="eastAsia" w:ascii="Times New Roman" w:hAnsi="Times New Roman" w:eastAsia="宋体" w:cs="Times New Roman"/>
          <w:spacing w:val="1"/>
          <w:position w:val="17"/>
          <w:sz w:val="24"/>
          <w:szCs w:val="24"/>
          <w:highlight w:val="none"/>
          <w:lang w:val="en-US" w:eastAsia="zh-CN"/>
        </w:rPr>
        <w:t>3.3 陶瓷片密封水嘴</w:t>
      </w:r>
    </w:p>
    <w:p w14:paraId="40DA6F15">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default" w:ascii="Times New Roman" w:hAnsi="Times New Roman" w:eastAsia="宋体" w:cs="Times New Roman"/>
          <w:spacing w:val="1"/>
          <w:position w:val="17"/>
          <w:sz w:val="24"/>
          <w:szCs w:val="24"/>
          <w:highlight w:val="none"/>
          <w:lang w:val="en-US" w:eastAsia="zh-CN"/>
        </w:rPr>
      </w:pPr>
      <w:r>
        <w:rPr>
          <w:rFonts w:hint="eastAsia" w:ascii="Times New Roman" w:hAnsi="Times New Roman" w:eastAsia="宋体" w:cs="Times New Roman"/>
          <w:spacing w:val="1"/>
          <w:position w:val="17"/>
          <w:sz w:val="24"/>
          <w:szCs w:val="24"/>
          <w:highlight w:val="none"/>
          <w:lang w:val="en-US" w:eastAsia="zh-CN"/>
        </w:rPr>
        <w:t>3.3</w:t>
      </w:r>
      <w:r>
        <w:rPr>
          <w:rFonts w:hint="default" w:ascii="Times New Roman" w:hAnsi="Times New Roman" w:eastAsia="宋体" w:cs="Times New Roman"/>
          <w:spacing w:val="1"/>
          <w:position w:val="17"/>
          <w:sz w:val="24"/>
          <w:szCs w:val="24"/>
          <w:highlight w:val="none"/>
          <w:lang w:val="en-US" w:eastAsia="zh-CN"/>
        </w:rPr>
        <w:t>.</w:t>
      </w:r>
      <w:r>
        <w:rPr>
          <w:rFonts w:hint="eastAsia" w:ascii="Times New Roman" w:hAnsi="Times New Roman" w:eastAsia="宋体" w:cs="Times New Roman"/>
          <w:spacing w:val="1"/>
          <w:position w:val="17"/>
          <w:sz w:val="24"/>
          <w:szCs w:val="24"/>
          <w:highlight w:val="none"/>
          <w:lang w:val="en-US" w:eastAsia="zh-CN"/>
        </w:rPr>
        <w:t xml:space="preserve">1 </w:t>
      </w:r>
      <w:r>
        <w:rPr>
          <w:rFonts w:hint="default" w:ascii="Times New Roman" w:hAnsi="Times New Roman" w:eastAsia="宋体" w:cs="Times New Roman"/>
          <w:spacing w:val="1"/>
          <w:position w:val="17"/>
          <w:sz w:val="24"/>
          <w:szCs w:val="24"/>
          <w:highlight w:val="none"/>
          <w:lang w:val="en-US" w:eastAsia="zh-CN"/>
        </w:rPr>
        <w:t>产品</w:t>
      </w:r>
      <w:r>
        <w:rPr>
          <w:rFonts w:hint="eastAsia" w:ascii="Times New Roman" w:hAnsi="Times New Roman" w:eastAsia="宋体" w:cs="Times New Roman"/>
          <w:spacing w:val="1"/>
          <w:position w:val="17"/>
          <w:sz w:val="24"/>
          <w:szCs w:val="24"/>
          <w:highlight w:val="none"/>
          <w:lang w:val="en-US" w:eastAsia="zh-CN"/>
        </w:rPr>
        <w:t>描述</w:t>
      </w:r>
    </w:p>
    <w:p w14:paraId="4EEA766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napToGrid w:val="0"/>
          <w:color w:val="000000"/>
          <w:spacing w:val="1"/>
          <w:kern w:val="0"/>
          <w:position w:val="17"/>
          <w:sz w:val="24"/>
          <w:szCs w:val="24"/>
          <w:lang w:val="en-US" w:eastAsia="zh-CN"/>
        </w:rPr>
      </w:pPr>
      <w:r>
        <w:rPr>
          <w:rFonts w:hint="default" w:ascii="Times New Roman" w:hAnsi="Times New Roman" w:eastAsia="宋体" w:cs="Times New Roman"/>
          <w:snapToGrid w:val="0"/>
          <w:color w:val="000000"/>
          <w:spacing w:val="1"/>
          <w:kern w:val="0"/>
          <w:position w:val="17"/>
          <w:sz w:val="24"/>
          <w:szCs w:val="24"/>
          <w:lang w:val="en-US" w:eastAsia="zh-CN"/>
        </w:rPr>
        <w:t>产品名称：</w:t>
      </w:r>
      <w:r>
        <w:rPr>
          <w:rFonts w:hint="eastAsia" w:ascii="Times New Roman" w:hAnsi="Times New Roman" w:eastAsia="宋体" w:cs="Times New Roman"/>
          <w:spacing w:val="1"/>
          <w:position w:val="17"/>
          <w:sz w:val="24"/>
          <w:szCs w:val="24"/>
          <w:highlight w:val="none"/>
          <w:lang w:val="en-US" w:eastAsia="zh-CN"/>
        </w:rPr>
        <w:t>陶瓷片密封</w:t>
      </w:r>
      <w:r>
        <w:rPr>
          <w:rFonts w:hint="eastAsia" w:ascii="Times New Roman" w:hAnsi="Times New Roman" w:eastAsia="宋体" w:cs="Times New Roman"/>
          <w:snapToGrid w:val="0"/>
          <w:color w:val="000000"/>
          <w:spacing w:val="1"/>
          <w:kern w:val="0"/>
          <w:position w:val="17"/>
          <w:sz w:val="24"/>
          <w:szCs w:val="24"/>
          <w:lang w:val="en-US" w:eastAsia="zh-CN"/>
        </w:rPr>
        <w:t>水嘴 ；</w:t>
      </w:r>
    </w:p>
    <w:p w14:paraId="6FD62E6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napToGrid w:val="0"/>
          <w:color w:val="000000"/>
          <w:spacing w:val="1"/>
          <w:kern w:val="0"/>
          <w:position w:val="17"/>
          <w:sz w:val="24"/>
          <w:szCs w:val="24"/>
          <w:lang w:val="en-US" w:eastAsia="zh-CN"/>
        </w:rPr>
      </w:pPr>
      <w:r>
        <w:rPr>
          <w:rFonts w:hint="default" w:ascii="Times New Roman" w:hAnsi="Times New Roman" w:eastAsia="宋体" w:cs="Times New Roman"/>
          <w:snapToGrid w:val="0"/>
          <w:color w:val="000000"/>
          <w:spacing w:val="1"/>
          <w:kern w:val="0"/>
          <w:position w:val="17"/>
          <w:sz w:val="24"/>
          <w:szCs w:val="24"/>
          <w:lang w:val="en-US" w:eastAsia="zh-CN"/>
        </w:rPr>
        <w:t>产品规格型号：</w:t>
      </w:r>
      <w:r>
        <w:rPr>
          <w:rFonts w:hint="eastAsia" w:ascii="Times New Roman" w:hAnsi="Times New Roman" w:eastAsia="宋体" w:cs="Times New Roman"/>
          <w:snapToGrid w:val="0"/>
          <w:color w:val="000000"/>
          <w:spacing w:val="1"/>
          <w:kern w:val="0"/>
          <w:position w:val="17"/>
          <w:sz w:val="24"/>
          <w:szCs w:val="24"/>
          <w:lang w:val="en-US" w:eastAsia="zh-CN"/>
        </w:rPr>
        <w:t>厨房龙头、面盆龙头、浴缸龙头、恒温浴缸龙头</w:t>
      </w:r>
    </w:p>
    <w:p w14:paraId="6483D262">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default"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3.3.2 量化</w:t>
      </w:r>
      <w:r>
        <w:rPr>
          <w:rFonts w:hint="default" w:ascii="Times New Roman" w:hAnsi="Times New Roman" w:eastAsia="宋体" w:cs="Times New Roman"/>
          <w:spacing w:val="1"/>
          <w:position w:val="17"/>
          <w:sz w:val="24"/>
          <w:szCs w:val="24"/>
          <w:lang w:val="en-US" w:eastAsia="zh-CN"/>
        </w:rPr>
        <w:t>目的</w:t>
      </w:r>
    </w:p>
    <w:p w14:paraId="03044C5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napToGrid w:val="0"/>
          <w:color w:val="000000"/>
          <w:spacing w:val="1"/>
          <w:kern w:val="0"/>
          <w:position w:val="17"/>
          <w:sz w:val="24"/>
          <w:szCs w:val="24"/>
          <w:lang w:val="en-US" w:eastAsia="zh-CN"/>
        </w:rPr>
        <w:t>通过</w:t>
      </w:r>
      <w:r>
        <w:rPr>
          <w:rFonts w:hint="default" w:ascii="Times New Roman" w:hAnsi="Times New Roman" w:eastAsia="宋体" w:cs="Times New Roman"/>
          <w:snapToGrid w:val="0"/>
          <w:color w:val="000000"/>
          <w:spacing w:val="1"/>
          <w:kern w:val="0"/>
          <w:position w:val="17"/>
          <w:sz w:val="24"/>
          <w:szCs w:val="24"/>
          <w:lang w:val="en-US" w:eastAsia="zh-CN"/>
        </w:rPr>
        <w:t>量化</w:t>
      </w:r>
      <w:r>
        <w:rPr>
          <w:rFonts w:hint="eastAsia" w:ascii="Times New Roman" w:hAnsi="Times New Roman" w:eastAsia="宋体" w:cs="Times New Roman"/>
          <w:spacing w:val="1"/>
          <w:position w:val="17"/>
          <w:sz w:val="24"/>
          <w:szCs w:val="24"/>
          <w:highlight w:val="none"/>
          <w:lang w:val="en-US" w:eastAsia="zh-CN"/>
        </w:rPr>
        <w:t>陶瓷片密封</w:t>
      </w:r>
      <w:r>
        <w:rPr>
          <w:rFonts w:hint="eastAsia" w:ascii="Times New Roman" w:hAnsi="Times New Roman" w:eastAsia="宋体" w:cs="Times New Roman"/>
          <w:snapToGrid w:val="0"/>
          <w:color w:val="000000"/>
          <w:spacing w:val="1"/>
          <w:kern w:val="0"/>
          <w:position w:val="17"/>
          <w:sz w:val="24"/>
          <w:szCs w:val="24"/>
          <w:lang w:val="en-US" w:eastAsia="zh-CN"/>
        </w:rPr>
        <w:t>水嘴</w:t>
      </w:r>
      <w:r>
        <w:rPr>
          <w:rFonts w:hint="default" w:ascii="Times New Roman" w:hAnsi="Times New Roman" w:eastAsia="宋体" w:cs="Times New Roman"/>
          <w:snapToGrid w:val="0"/>
          <w:color w:val="000000"/>
          <w:spacing w:val="1"/>
          <w:kern w:val="0"/>
          <w:position w:val="17"/>
          <w:sz w:val="24"/>
          <w:szCs w:val="24"/>
          <w:lang w:val="en-US" w:eastAsia="zh-CN"/>
        </w:rPr>
        <w:t>产品生命周期或选定</w:t>
      </w:r>
      <w:r>
        <w:rPr>
          <w:rFonts w:hint="eastAsia" w:ascii="Times New Roman" w:hAnsi="Times New Roman" w:eastAsia="宋体" w:cs="Times New Roman"/>
          <w:snapToGrid w:val="0"/>
          <w:color w:val="000000"/>
          <w:spacing w:val="1"/>
          <w:kern w:val="0"/>
          <w:position w:val="17"/>
          <w:sz w:val="24"/>
          <w:szCs w:val="24"/>
          <w:lang w:val="en-US" w:eastAsia="zh-CN"/>
        </w:rPr>
        <w:t>阶段</w:t>
      </w:r>
      <w:r>
        <w:rPr>
          <w:rFonts w:hint="default" w:ascii="Times New Roman" w:hAnsi="Times New Roman" w:eastAsia="宋体" w:cs="Times New Roman"/>
          <w:snapToGrid w:val="0"/>
          <w:color w:val="000000"/>
          <w:spacing w:val="1"/>
          <w:kern w:val="0"/>
          <w:position w:val="17"/>
          <w:sz w:val="24"/>
          <w:szCs w:val="24"/>
          <w:lang w:val="en-US" w:eastAsia="zh-CN"/>
        </w:rPr>
        <w:t>的温室气体排放量和清除量（以二氧化碳当量表示），</w:t>
      </w:r>
      <w:r>
        <w:rPr>
          <w:rFonts w:hint="eastAsia" w:ascii="Times New Roman" w:hAnsi="Times New Roman" w:eastAsia="宋体" w:cs="Times New Roman"/>
          <w:snapToGrid w:val="0"/>
          <w:color w:val="000000"/>
          <w:spacing w:val="1"/>
          <w:kern w:val="0"/>
          <w:position w:val="17"/>
          <w:sz w:val="24"/>
          <w:szCs w:val="24"/>
          <w:lang w:val="en-US" w:eastAsia="zh-CN"/>
        </w:rPr>
        <w:t>评价产品对气候变化的潜在影响；用于生产者与上下游供应链或消费者之间的温室气体排放信息沟通；用于生产者降低产品碳足迹的设计与改进以及同类产品间的对比</w:t>
      </w:r>
      <w:r>
        <w:rPr>
          <w:rFonts w:hint="default" w:ascii="Times New Roman" w:hAnsi="Times New Roman" w:eastAsia="宋体" w:cs="Times New Roman"/>
          <w:spacing w:val="1"/>
          <w:position w:val="17"/>
          <w:sz w:val="24"/>
          <w:szCs w:val="24"/>
          <w:lang w:val="en-US" w:eastAsia="zh-CN"/>
        </w:rPr>
        <w:t>。</w:t>
      </w:r>
    </w:p>
    <w:p w14:paraId="665C377D">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default" w:ascii="Times New Roman" w:hAnsi="Times New Roman" w:eastAsia="宋体" w:cs="Times New Roman"/>
          <w:spacing w:val="1"/>
          <w:position w:val="17"/>
          <w:sz w:val="24"/>
          <w:szCs w:val="24"/>
          <w:highlight w:val="none"/>
          <w:lang w:val="en-US" w:eastAsia="zh-CN"/>
        </w:rPr>
      </w:pPr>
      <w:r>
        <w:rPr>
          <w:rFonts w:hint="eastAsia" w:ascii="Times New Roman" w:hAnsi="Times New Roman" w:eastAsia="宋体" w:cs="Times New Roman"/>
          <w:spacing w:val="1"/>
          <w:position w:val="17"/>
          <w:sz w:val="24"/>
          <w:szCs w:val="24"/>
          <w:highlight w:val="none"/>
          <w:lang w:val="en-US" w:eastAsia="zh-CN"/>
        </w:rPr>
        <w:t>3.3.3 量化范围</w:t>
      </w:r>
    </w:p>
    <w:p w14:paraId="32492470">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default" w:ascii="Times New Roman" w:hAnsi="Times New Roman" w:eastAsia="宋体" w:cs="Times New Roman"/>
          <w:spacing w:val="1"/>
          <w:position w:val="17"/>
          <w:sz w:val="24"/>
          <w:szCs w:val="24"/>
          <w:highlight w:val="none"/>
          <w:lang w:val="en-US" w:eastAsia="zh-CN"/>
        </w:rPr>
      </w:pPr>
      <w:r>
        <w:rPr>
          <w:rFonts w:hint="eastAsia" w:ascii="Times New Roman" w:hAnsi="Times New Roman" w:eastAsia="宋体" w:cs="Times New Roman"/>
          <w:snapToGrid w:val="0"/>
          <w:color w:val="000000"/>
          <w:spacing w:val="1"/>
          <w:kern w:val="0"/>
          <w:position w:val="17"/>
          <w:sz w:val="24"/>
          <w:szCs w:val="24"/>
          <w:highlight w:val="none"/>
          <w:lang w:val="en-US" w:eastAsia="zh-CN"/>
        </w:rPr>
        <w:t>3.3.3.1 声明单位</w:t>
      </w:r>
    </w:p>
    <w:p w14:paraId="40166E2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 xml:space="preserve">——生产 </w:t>
      </w:r>
      <w:r>
        <w:rPr>
          <w:rFonts w:hint="default" w:ascii="Times New Roman" w:hAnsi="Times New Roman" w:eastAsia="宋体" w:cs="Times New Roman"/>
          <w:spacing w:val="1"/>
          <w:position w:val="17"/>
          <w:sz w:val="24"/>
          <w:szCs w:val="24"/>
          <w:lang w:val="en-US" w:eastAsia="zh-CN"/>
        </w:rPr>
        <w:t xml:space="preserve">1 </w:t>
      </w:r>
      <w:r>
        <w:rPr>
          <w:rFonts w:hint="eastAsia" w:ascii="Times New Roman" w:hAnsi="Times New Roman" w:eastAsia="宋体" w:cs="Times New Roman"/>
          <w:spacing w:val="1"/>
          <w:position w:val="17"/>
          <w:sz w:val="24"/>
          <w:szCs w:val="24"/>
          <w:lang w:val="en-US" w:eastAsia="zh-CN"/>
        </w:rPr>
        <w:t>套</w:t>
      </w:r>
      <w:r>
        <w:rPr>
          <w:rFonts w:hint="eastAsia" w:ascii="Times New Roman" w:hAnsi="Times New Roman" w:eastAsia="宋体" w:cs="Times New Roman"/>
          <w:spacing w:val="1"/>
          <w:position w:val="17"/>
          <w:sz w:val="24"/>
          <w:szCs w:val="24"/>
          <w:highlight w:val="none"/>
          <w:lang w:val="en-US" w:eastAsia="zh-CN"/>
        </w:rPr>
        <w:t>陶瓷片密封</w:t>
      </w:r>
      <w:r>
        <w:rPr>
          <w:rFonts w:hint="eastAsia" w:ascii="Times New Roman" w:hAnsi="Times New Roman" w:eastAsia="宋体" w:cs="Times New Roman"/>
          <w:snapToGrid w:val="0"/>
          <w:color w:val="000000"/>
          <w:spacing w:val="1"/>
          <w:kern w:val="0"/>
          <w:position w:val="17"/>
          <w:sz w:val="24"/>
          <w:szCs w:val="24"/>
          <w:lang w:val="en-US" w:eastAsia="zh-CN"/>
        </w:rPr>
        <w:t>水嘴</w:t>
      </w:r>
      <w:r>
        <w:rPr>
          <w:rFonts w:hint="default" w:ascii="Times New Roman" w:hAnsi="Times New Roman" w:eastAsia="宋体" w:cs="Times New Roman"/>
          <w:spacing w:val="1"/>
          <w:position w:val="17"/>
          <w:sz w:val="24"/>
          <w:szCs w:val="24"/>
          <w:lang w:val="en-US" w:eastAsia="zh-CN"/>
        </w:rPr>
        <w:t>产品</w:t>
      </w:r>
      <w:r>
        <w:rPr>
          <w:rFonts w:hint="eastAsia" w:ascii="Times New Roman" w:hAnsi="Times New Roman" w:eastAsia="宋体" w:cs="Times New Roman"/>
          <w:spacing w:val="1"/>
          <w:position w:val="17"/>
          <w:sz w:val="24"/>
          <w:szCs w:val="24"/>
          <w:lang w:val="en-US" w:eastAsia="zh-CN"/>
        </w:rPr>
        <w:t>；</w:t>
      </w:r>
    </w:p>
    <w:p w14:paraId="517C6B1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w:t>
      </w:r>
      <w:r>
        <w:rPr>
          <w:rFonts w:hint="eastAsia" w:ascii="Times New Roman" w:hAnsi="Times New Roman" w:eastAsia="宋体" w:cs="Times New Roman"/>
          <w:snapToGrid w:val="0"/>
          <w:color w:val="000000"/>
          <w:spacing w:val="1"/>
          <w:kern w:val="0"/>
          <w:position w:val="17"/>
          <w:sz w:val="24"/>
          <w:szCs w:val="24"/>
          <w:lang w:val="en-US" w:eastAsia="zh-CN"/>
        </w:rPr>
        <w:t>主要性能指标或规格参数：厨房龙头、面盆龙头、浴缸龙头、恒温浴缸龙头</w:t>
      </w:r>
      <w:r>
        <w:rPr>
          <w:rFonts w:hint="default" w:ascii="Times New Roman" w:hAnsi="Times New Roman" w:eastAsia="宋体" w:cs="Times New Roman"/>
          <w:spacing w:val="1"/>
          <w:position w:val="17"/>
          <w:sz w:val="24"/>
          <w:szCs w:val="24"/>
          <w:lang w:val="en-US" w:eastAsia="zh-CN"/>
        </w:rPr>
        <w:t>。</w:t>
      </w:r>
    </w:p>
    <w:p w14:paraId="666BACBD">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default"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 xml:space="preserve">3.3.3.2 </w:t>
      </w:r>
      <w:r>
        <w:rPr>
          <w:rFonts w:hint="default" w:ascii="Times New Roman" w:hAnsi="Times New Roman" w:eastAsia="宋体" w:cs="Times New Roman"/>
          <w:spacing w:val="1"/>
          <w:position w:val="17"/>
          <w:sz w:val="24"/>
          <w:szCs w:val="24"/>
          <w:lang w:val="en-US" w:eastAsia="zh-CN"/>
        </w:rPr>
        <w:t>系统边界</w:t>
      </w:r>
    </w:p>
    <w:p w14:paraId="2397817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界定系统边界为</w:t>
      </w:r>
      <w:r>
        <w:rPr>
          <w:rFonts w:hint="eastAsia" w:ascii="Times New Roman" w:hAnsi="Times New Roman" w:eastAsia="宋体" w:cs="Times New Roman"/>
          <w:spacing w:val="1"/>
          <w:position w:val="17"/>
          <w:sz w:val="24"/>
          <w:szCs w:val="24"/>
          <w:lang w:val="en-US" w:eastAsia="zh-CN"/>
        </w:rPr>
        <w:t>“</w:t>
      </w:r>
      <w:r>
        <w:rPr>
          <w:rFonts w:hint="default" w:ascii="Times New Roman" w:hAnsi="Times New Roman" w:eastAsia="宋体" w:cs="Times New Roman"/>
          <w:spacing w:val="1"/>
          <w:position w:val="17"/>
          <w:sz w:val="24"/>
          <w:szCs w:val="24"/>
          <w:lang w:val="en-US" w:eastAsia="zh-CN"/>
        </w:rPr>
        <w:t>从摇篮到大门</w:t>
      </w:r>
      <w:r>
        <w:rPr>
          <w:rFonts w:hint="eastAsia" w:ascii="Times New Roman" w:hAnsi="Times New Roman" w:eastAsia="宋体" w:cs="Times New Roman"/>
          <w:spacing w:val="1"/>
          <w:position w:val="17"/>
          <w:sz w:val="24"/>
          <w:szCs w:val="24"/>
          <w:lang w:val="en-US" w:eastAsia="zh-CN"/>
        </w:rPr>
        <w:t>”</w:t>
      </w:r>
      <w:r>
        <w:rPr>
          <w:rFonts w:hint="default" w:ascii="Times New Roman" w:hAnsi="Times New Roman" w:eastAsia="宋体" w:cs="Times New Roman"/>
          <w:spacing w:val="1"/>
          <w:position w:val="17"/>
          <w:sz w:val="24"/>
          <w:szCs w:val="24"/>
          <w:lang w:val="en-US" w:eastAsia="zh-CN"/>
        </w:rPr>
        <w:t>的生命周期过程（见图</w:t>
      </w:r>
      <w:r>
        <w:rPr>
          <w:rFonts w:hint="eastAsia" w:ascii="Times New Roman" w:hAnsi="Times New Roman" w:eastAsia="宋体" w:cs="Times New Roman"/>
          <w:spacing w:val="1"/>
          <w:position w:val="17"/>
          <w:sz w:val="24"/>
          <w:szCs w:val="24"/>
          <w:lang w:val="en-US" w:eastAsia="zh-CN"/>
        </w:rPr>
        <w:t>8</w:t>
      </w:r>
      <w:r>
        <w:rPr>
          <w:rFonts w:hint="default" w:ascii="Times New Roman" w:hAnsi="Times New Roman" w:eastAsia="宋体" w:cs="Times New Roman"/>
          <w:spacing w:val="1"/>
          <w:position w:val="17"/>
          <w:sz w:val="24"/>
          <w:szCs w:val="24"/>
          <w:lang w:val="en-US" w:eastAsia="zh-CN"/>
        </w:rPr>
        <w:t>），从原料与能源获取、运输、产品生产到产品出厂为止，不包括产品的使用和废弃阶段。</w:t>
      </w:r>
    </w:p>
    <w:tbl>
      <w:tblPr>
        <w:tblStyle w:val="13"/>
        <w:tblW w:w="4221"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444"/>
        <w:gridCol w:w="1444"/>
        <w:gridCol w:w="1444"/>
        <w:gridCol w:w="1444"/>
        <w:gridCol w:w="1444"/>
      </w:tblGrid>
      <w:tr w14:paraId="399C63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4" w:hRule="atLeast"/>
          <w:jc w:val="center"/>
        </w:trPr>
        <w:tc>
          <w:tcPr>
            <w:tcW w:w="300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A723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A1-A3</w:t>
            </w:r>
          </w:p>
        </w:tc>
        <w:tc>
          <w:tcPr>
            <w:tcW w:w="200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F3D89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rPr>
            </w:pPr>
            <w:r>
              <w:rPr>
                <w:rFonts w:hint="default" w:ascii="Times New Roman" w:hAnsi="Times New Roman" w:eastAsia="宋体" w:cs="Times New Roman"/>
                <w:i w:val="0"/>
                <w:iCs w:val="0"/>
                <w:color w:val="000000"/>
                <w:kern w:val="0"/>
                <w:sz w:val="21"/>
                <w:szCs w:val="21"/>
                <w:highlight w:val="none"/>
                <w:u w:val="none"/>
                <w:lang w:val="en-US" w:eastAsia="zh-CN" w:bidi="ar"/>
              </w:rPr>
              <w:t>B1-B2</w:t>
            </w:r>
          </w:p>
        </w:tc>
      </w:tr>
      <w:tr w14:paraId="3A1365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3" w:hRule="atLeast"/>
          <w:jc w:val="center"/>
        </w:trPr>
        <w:tc>
          <w:tcPr>
            <w:tcW w:w="3000"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8A270">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原料与能源获取阶段</w:t>
            </w:r>
          </w:p>
        </w:tc>
        <w:tc>
          <w:tcPr>
            <w:tcW w:w="200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E9E8A2">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产品生产阶段</w:t>
            </w:r>
          </w:p>
        </w:tc>
      </w:tr>
      <w:tr w14:paraId="372F04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4" w:hRule="atLeast"/>
          <w:jc w:val="center"/>
        </w:trPr>
        <w:tc>
          <w:tcPr>
            <w:tcW w:w="10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9642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A1</w:t>
            </w:r>
          </w:p>
        </w:tc>
        <w:tc>
          <w:tcPr>
            <w:tcW w:w="10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B604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A2</w:t>
            </w:r>
          </w:p>
        </w:tc>
        <w:tc>
          <w:tcPr>
            <w:tcW w:w="10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135EF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A3</w:t>
            </w:r>
          </w:p>
        </w:tc>
        <w:tc>
          <w:tcPr>
            <w:tcW w:w="10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ACF1B">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eastAsia="zh-CN"/>
              </w:rPr>
            </w:pPr>
            <w:r>
              <w:rPr>
                <w:rFonts w:hint="default" w:ascii="Times New Roman" w:hAnsi="Times New Roman" w:eastAsia="宋体" w:cs="Times New Roman"/>
                <w:i w:val="0"/>
                <w:iCs w:val="0"/>
                <w:color w:val="000000"/>
                <w:sz w:val="21"/>
                <w:szCs w:val="21"/>
                <w:highlight w:val="none"/>
                <w:u w:val="none"/>
                <w:lang w:val="en-US" w:eastAsia="zh-CN"/>
              </w:rPr>
              <w:t>B1</w:t>
            </w:r>
          </w:p>
        </w:tc>
        <w:tc>
          <w:tcPr>
            <w:tcW w:w="10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37BB8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eastAsia="zh-CN"/>
              </w:rPr>
            </w:pPr>
            <w:r>
              <w:rPr>
                <w:rFonts w:hint="default" w:ascii="Times New Roman" w:hAnsi="Times New Roman" w:eastAsia="宋体" w:cs="Times New Roman"/>
                <w:i w:val="0"/>
                <w:iCs w:val="0"/>
                <w:color w:val="000000"/>
                <w:sz w:val="21"/>
                <w:szCs w:val="21"/>
                <w:highlight w:val="none"/>
                <w:u w:val="none"/>
                <w:lang w:val="en-US" w:eastAsia="zh-CN"/>
              </w:rPr>
              <w:t>B2</w:t>
            </w:r>
          </w:p>
        </w:tc>
      </w:tr>
      <w:tr w14:paraId="414772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4" w:hRule="atLeast"/>
          <w:jc w:val="center"/>
        </w:trPr>
        <w:tc>
          <w:tcPr>
            <w:tcW w:w="1000" w:type="pct"/>
            <w:tcBorders>
              <w:top w:val="single" w:color="000000" w:sz="4" w:space="0"/>
              <w:left w:val="single" w:color="auto" w:sz="4" w:space="0"/>
              <w:bottom w:val="single" w:color="000000" w:sz="4" w:space="0"/>
              <w:right w:val="single" w:color="000000" w:sz="4" w:space="0"/>
            </w:tcBorders>
            <w:shd w:val="clear" w:color="auto" w:fill="auto"/>
            <w:vAlign w:val="center"/>
          </w:tcPr>
          <w:p w14:paraId="6918006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原料获取</w:t>
            </w:r>
          </w:p>
        </w:tc>
        <w:tc>
          <w:tcPr>
            <w:tcW w:w="10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0C54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eastAsia="zh-CN"/>
              </w:rPr>
            </w:pPr>
            <w:r>
              <w:rPr>
                <w:rFonts w:hint="default" w:ascii="Times New Roman" w:hAnsi="Times New Roman" w:eastAsia="宋体" w:cs="Times New Roman"/>
                <w:i w:val="0"/>
                <w:iCs w:val="0"/>
                <w:color w:val="000000"/>
                <w:sz w:val="21"/>
                <w:szCs w:val="21"/>
                <w:highlight w:val="none"/>
                <w:u w:val="none"/>
                <w:lang w:val="en-US" w:eastAsia="zh-CN"/>
              </w:rPr>
              <w:t>能源获取</w:t>
            </w:r>
          </w:p>
        </w:tc>
        <w:tc>
          <w:tcPr>
            <w:tcW w:w="10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8F9247">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highlight w:val="none"/>
                <w:u w:val="none"/>
                <w:lang w:val="en-US" w:eastAsia="zh-CN"/>
              </w:rPr>
            </w:pPr>
            <w:r>
              <w:rPr>
                <w:rFonts w:hint="default" w:ascii="Times New Roman" w:hAnsi="Times New Roman" w:cs="Times New Roman"/>
                <w:b w:val="0"/>
                <w:bCs w:val="0"/>
                <w:i w:val="0"/>
                <w:iCs w:val="0"/>
                <w:color w:val="000000"/>
                <w:sz w:val="21"/>
                <w:szCs w:val="21"/>
                <w:highlight w:val="none"/>
                <w:u w:val="none"/>
                <w:lang w:val="en-US" w:eastAsia="zh-CN"/>
              </w:rPr>
              <w:t>原燃料运输</w:t>
            </w:r>
          </w:p>
        </w:tc>
        <w:tc>
          <w:tcPr>
            <w:tcW w:w="10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A27F1">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rPr>
            </w:pPr>
            <w:r>
              <w:rPr>
                <w:rFonts w:hint="default" w:ascii="Times New Roman" w:hAnsi="Times New Roman" w:cs="Times New Roman"/>
                <w:i w:val="0"/>
                <w:iCs w:val="0"/>
                <w:color w:val="000000"/>
                <w:kern w:val="0"/>
                <w:sz w:val="21"/>
                <w:szCs w:val="21"/>
                <w:highlight w:val="none"/>
                <w:u w:val="none"/>
                <w:lang w:val="en-US" w:eastAsia="zh-CN" w:bidi="ar"/>
              </w:rPr>
              <w:t>产品制造</w:t>
            </w:r>
          </w:p>
        </w:tc>
        <w:tc>
          <w:tcPr>
            <w:tcW w:w="10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C5B39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lang w:val="en-US"/>
              </w:rPr>
            </w:pPr>
            <w:r>
              <w:rPr>
                <w:rFonts w:hint="default" w:ascii="Times New Roman" w:hAnsi="Times New Roman" w:cs="Times New Roman"/>
                <w:i w:val="0"/>
                <w:iCs w:val="0"/>
                <w:color w:val="000000"/>
                <w:kern w:val="0"/>
                <w:sz w:val="21"/>
                <w:szCs w:val="21"/>
                <w:highlight w:val="none"/>
                <w:u w:val="none"/>
                <w:lang w:val="en-US" w:eastAsia="zh-CN" w:bidi="ar"/>
              </w:rPr>
              <w:t>厂内运输</w:t>
            </w:r>
          </w:p>
        </w:tc>
      </w:tr>
    </w:tbl>
    <w:p w14:paraId="4E2B5595">
      <w:pPr>
        <w:pStyle w:val="8"/>
        <w:keepNext w:val="0"/>
        <w:keepLines w:val="0"/>
        <w:pageBreakBefore w:val="0"/>
        <w:widowControl/>
        <w:kinsoku w:val="0"/>
        <w:wordWrap/>
        <w:overflowPunct/>
        <w:topLinePunct w:val="0"/>
        <w:autoSpaceDE w:val="0"/>
        <w:autoSpaceDN w:val="0"/>
        <w:bidi w:val="0"/>
        <w:adjustRightInd w:val="0"/>
        <w:snapToGrid w:val="0"/>
        <w:spacing w:line="360" w:lineRule="auto"/>
        <w:jc w:val="center"/>
        <w:textAlignment w:val="baseline"/>
        <w:rPr>
          <w:rFonts w:hint="default" w:ascii="Times New Roman" w:hAnsi="Times New Roman" w:cs="Times New Roman"/>
          <w:highlight w:val="none"/>
        </w:rPr>
      </w:pPr>
      <w:r>
        <w:rPr>
          <w:rFonts w:hint="default" w:ascii="Times New Roman" w:hAnsi="Times New Roman" w:cs="Times New Roman"/>
          <w:highlight w:val="none"/>
        </w:rPr>
        <w:t xml:space="preserve">图 </w:t>
      </w:r>
      <w:r>
        <w:rPr>
          <w:rFonts w:hint="eastAsia" w:ascii="Times New Roman" w:hAnsi="Times New Roman" w:cs="Times New Roman"/>
          <w:highlight w:val="none"/>
          <w:lang w:val="en-US" w:eastAsia="zh-CN"/>
        </w:rPr>
        <w:t>8：</w:t>
      </w:r>
      <w:r>
        <w:rPr>
          <w:rFonts w:hint="eastAsia" w:ascii="Times New Roman" w:hAnsi="Times New Roman" w:eastAsia="黑体" w:cs="Times New Roman"/>
          <w:snapToGrid w:val="0"/>
          <w:color w:val="000000"/>
          <w:kern w:val="0"/>
          <w:sz w:val="20"/>
          <w:szCs w:val="21"/>
          <w:highlight w:val="none"/>
          <w:lang w:val="en-US" w:eastAsia="zh-CN"/>
        </w:rPr>
        <w:t>陶瓷片密封水嘴</w:t>
      </w:r>
      <w:r>
        <w:rPr>
          <w:rFonts w:hint="default" w:ascii="Times New Roman" w:hAnsi="Times New Roman" w:cs="Times New Roman"/>
          <w:sz w:val="20"/>
          <w:szCs w:val="20"/>
          <w:highlight w:val="none"/>
        </w:rPr>
        <w:t>碳足迹评价的系统边界图</w:t>
      </w:r>
    </w:p>
    <w:p w14:paraId="7A2D58B2">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3.3.3.3 取舍准则</w:t>
      </w:r>
    </w:p>
    <w:p w14:paraId="17A4632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忽略的单项物质流或单元过程对环境影响的贡献均不得超过 1%</w:t>
      </w:r>
      <w:r>
        <w:rPr>
          <w:rFonts w:hint="eastAsia" w:ascii="Times New Roman" w:hAnsi="Times New Roman" w:eastAsia="宋体" w:cs="Times New Roman"/>
          <w:spacing w:val="1"/>
          <w:position w:val="17"/>
          <w:sz w:val="24"/>
          <w:szCs w:val="24"/>
          <w:lang w:val="en-US" w:eastAsia="zh-CN"/>
        </w:rPr>
        <w:t xml:space="preserve">，且对环境 影响贡献总和不超过 </w:t>
      </w:r>
      <w:r>
        <w:rPr>
          <w:rFonts w:hint="default" w:ascii="Times New Roman" w:hAnsi="Times New Roman" w:eastAsia="宋体" w:cs="Times New Roman"/>
          <w:spacing w:val="1"/>
          <w:position w:val="17"/>
          <w:sz w:val="24"/>
          <w:szCs w:val="24"/>
          <w:lang w:val="en-US" w:eastAsia="zh-CN"/>
        </w:rPr>
        <w:t>5%</w:t>
      </w:r>
      <w:r>
        <w:rPr>
          <w:rFonts w:hint="eastAsia" w:ascii="Times New Roman" w:hAnsi="Times New Roman" w:eastAsia="宋体" w:cs="Times New Roman"/>
          <w:spacing w:val="1"/>
          <w:position w:val="17"/>
          <w:sz w:val="24"/>
          <w:szCs w:val="24"/>
          <w:lang w:val="en-US" w:eastAsia="zh-CN"/>
        </w:rPr>
        <w:t>。</w:t>
      </w:r>
    </w:p>
    <w:p w14:paraId="7DF5D04F">
      <w:pPr>
        <w:keepNext w:val="0"/>
        <w:keepLines w:val="0"/>
        <w:pageBreakBefore w:val="0"/>
        <w:widowControl/>
        <w:kinsoku w:val="0"/>
        <w:wordWrap/>
        <w:overflowPunct/>
        <w:topLinePunct w:val="0"/>
        <w:autoSpaceDE w:val="0"/>
        <w:autoSpaceDN w:val="0"/>
        <w:bidi w:val="0"/>
        <w:adjustRightInd w:val="0"/>
        <w:snapToGrid w:val="0"/>
        <w:spacing w:line="360" w:lineRule="auto"/>
        <w:ind w:right="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3.3.3.4 时间范围</w:t>
      </w:r>
    </w:p>
    <w:p w14:paraId="04EDF68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统计周期为</w:t>
      </w:r>
      <w:r>
        <w:rPr>
          <w:rFonts w:hint="eastAsia" w:ascii="Times New Roman" w:hAnsi="Times New Roman" w:eastAsia="宋体" w:cs="Times New Roman"/>
          <w:spacing w:val="1"/>
          <w:position w:val="17"/>
          <w:sz w:val="24"/>
          <w:szCs w:val="24"/>
          <w:lang w:val="en-US" w:eastAsia="zh-CN"/>
        </w:rPr>
        <w:t>2024年1月至2024年12月</w:t>
      </w:r>
      <w:r>
        <w:rPr>
          <w:rFonts w:hint="default" w:ascii="Times New Roman" w:hAnsi="Times New Roman" w:eastAsia="宋体" w:cs="Times New Roman"/>
          <w:spacing w:val="1"/>
          <w:position w:val="17"/>
          <w:sz w:val="24"/>
          <w:szCs w:val="24"/>
          <w:lang w:val="en-US" w:eastAsia="zh-CN"/>
        </w:rPr>
        <w:t>，连续</w:t>
      </w:r>
      <w:r>
        <w:rPr>
          <w:rFonts w:hint="eastAsia" w:ascii="Times New Roman" w:hAnsi="Times New Roman" w:eastAsia="宋体" w:cs="Times New Roman"/>
          <w:spacing w:val="1"/>
          <w:position w:val="17"/>
          <w:sz w:val="24"/>
          <w:szCs w:val="24"/>
          <w:lang w:val="en-US" w:eastAsia="zh-CN"/>
        </w:rPr>
        <w:t>12</w:t>
      </w:r>
      <w:r>
        <w:rPr>
          <w:rFonts w:hint="default" w:ascii="Times New Roman" w:hAnsi="Times New Roman" w:eastAsia="宋体" w:cs="Times New Roman"/>
          <w:spacing w:val="1"/>
          <w:position w:val="17"/>
          <w:sz w:val="24"/>
          <w:szCs w:val="24"/>
          <w:lang w:val="en-US" w:eastAsia="zh-CN"/>
        </w:rPr>
        <w:t>个月。</w:t>
      </w:r>
    </w:p>
    <w:p w14:paraId="625E176E">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default" w:ascii="Times New Roman" w:hAnsi="Times New Roman" w:eastAsia="Times New Roman" w:cs="Times New Roman"/>
          <w:b w:val="0"/>
          <w:bCs w:val="0"/>
          <w:spacing w:val="-1"/>
          <w:sz w:val="24"/>
          <w:szCs w:val="24"/>
          <w:lang w:val="en-US" w:eastAsia="zh-CN"/>
        </w:rPr>
      </w:pPr>
      <w:r>
        <w:rPr>
          <w:rFonts w:hint="eastAsia" w:ascii="Times New Roman" w:hAnsi="Times New Roman" w:eastAsia="Times New Roman" w:cs="Times New Roman"/>
          <w:b w:val="0"/>
          <w:bCs w:val="0"/>
          <w:spacing w:val="-1"/>
          <w:sz w:val="24"/>
          <w:szCs w:val="24"/>
          <w:lang w:val="en-US" w:eastAsia="zh-CN"/>
        </w:rPr>
        <w:t xml:space="preserve">3.3.4 </w:t>
      </w:r>
      <w:r>
        <w:rPr>
          <w:rFonts w:hint="default" w:ascii="Times New Roman" w:hAnsi="Times New Roman" w:eastAsia="Times New Roman" w:cs="Times New Roman"/>
          <w:b w:val="0"/>
          <w:bCs w:val="0"/>
          <w:spacing w:val="-1"/>
          <w:sz w:val="24"/>
          <w:szCs w:val="24"/>
          <w:lang w:val="en-US" w:eastAsia="zh-CN"/>
        </w:rPr>
        <w:t>清单分析</w:t>
      </w:r>
    </w:p>
    <w:p w14:paraId="799DB29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lang w:val="en-US" w:eastAsia="zh-CN"/>
        </w:rPr>
      </w:pPr>
      <w:r>
        <w:rPr>
          <w:rFonts w:hint="default" w:ascii="Times New Roman" w:hAnsi="Times New Roman" w:eastAsia="宋体" w:cs="Times New Roman"/>
          <w:spacing w:val="1"/>
          <w:position w:val="17"/>
          <w:sz w:val="24"/>
          <w:szCs w:val="24"/>
          <w:lang w:val="en-US" w:eastAsia="zh-CN"/>
        </w:rPr>
        <w:t>企业现场数据包括</w:t>
      </w:r>
      <w:r>
        <w:rPr>
          <w:rFonts w:hint="eastAsia" w:ascii="Times New Roman" w:hAnsi="Times New Roman" w:eastAsia="宋体" w:cs="Times New Roman"/>
          <w:spacing w:val="1"/>
          <w:position w:val="17"/>
          <w:sz w:val="24"/>
          <w:szCs w:val="24"/>
          <w:highlight w:val="none"/>
          <w:lang w:val="en-US" w:eastAsia="zh-CN"/>
        </w:rPr>
        <w:t>陶瓷片密封</w:t>
      </w:r>
      <w:r>
        <w:rPr>
          <w:rFonts w:hint="eastAsia" w:ascii="Times New Roman" w:hAnsi="Times New Roman" w:eastAsia="宋体" w:cs="Times New Roman"/>
          <w:snapToGrid w:val="0"/>
          <w:color w:val="000000"/>
          <w:spacing w:val="1"/>
          <w:kern w:val="0"/>
          <w:position w:val="17"/>
          <w:sz w:val="24"/>
          <w:szCs w:val="24"/>
          <w:lang w:val="en-US" w:eastAsia="zh-CN"/>
        </w:rPr>
        <w:t>水嘴</w:t>
      </w:r>
      <w:r>
        <w:rPr>
          <w:rFonts w:hint="default" w:ascii="Times New Roman" w:hAnsi="Times New Roman" w:eastAsia="宋体" w:cs="Times New Roman"/>
          <w:spacing w:val="1"/>
          <w:position w:val="17"/>
          <w:sz w:val="24"/>
          <w:szCs w:val="24"/>
          <w:lang w:val="en-US" w:eastAsia="zh-CN"/>
        </w:rPr>
        <w:t>产品生产阶段的原材料消耗、能源消耗、直接温室气体排放以及运输数据（运输方式、距离、运输量）等，现场数据采集来源于生产相关数据，数据统计时间周期为202</w:t>
      </w:r>
      <w:r>
        <w:rPr>
          <w:rFonts w:hint="eastAsia" w:ascii="Times New Roman" w:hAnsi="Times New Roman" w:eastAsia="宋体" w:cs="Times New Roman"/>
          <w:spacing w:val="1"/>
          <w:position w:val="17"/>
          <w:sz w:val="24"/>
          <w:szCs w:val="24"/>
          <w:lang w:val="en-US" w:eastAsia="zh-CN"/>
        </w:rPr>
        <w:t>4</w:t>
      </w:r>
      <w:r>
        <w:rPr>
          <w:rFonts w:hint="default" w:ascii="Times New Roman" w:hAnsi="Times New Roman" w:eastAsia="宋体" w:cs="Times New Roman"/>
          <w:spacing w:val="1"/>
          <w:position w:val="17"/>
          <w:sz w:val="24"/>
          <w:szCs w:val="24"/>
          <w:lang w:val="en-US" w:eastAsia="zh-CN"/>
        </w:rPr>
        <w:t>年0</w:t>
      </w:r>
      <w:r>
        <w:rPr>
          <w:rFonts w:hint="eastAsia" w:ascii="Times New Roman" w:hAnsi="Times New Roman" w:eastAsia="宋体" w:cs="Times New Roman"/>
          <w:spacing w:val="1"/>
          <w:position w:val="17"/>
          <w:sz w:val="24"/>
          <w:szCs w:val="24"/>
          <w:lang w:val="en-US" w:eastAsia="zh-CN"/>
        </w:rPr>
        <w:t>1</w:t>
      </w:r>
      <w:r>
        <w:rPr>
          <w:rFonts w:hint="default" w:ascii="Times New Roman" w:hAnsi="Times New Roman" w:eastAsia="宋体" w:cs="Times New Roman"/>
          <w:spacing w:val="1"/>
          <w:position w:val="17"/>
          <w:sz w:val="24"/>
          <w:szCs w:val="24"/>
          <w:lang w:val="en-US" w:eastAsia="zh-CN"/>
        </w:rPr>
        <w:t>月至202</w:t>
      </w:r>
      <w:r>
        <w:rPr>
          <w:rFonts w:hint="eastAsia" w:ascii="Times New Roman" w:hAnsi="Times New Roman" w:eastAsia="宋体" w:cs="Times New Roman"/>
          <w:spacing w:val="1"/>
          <w:position w:val="17"/>
          <w:sz w:val="24"/>
          <w:szCs w:val="24"/>
          <w:lang w:val="en-US" w:eastAsia="zh-CN"/>
        </w:rPr>
        <w:t>4</w:t>
      </w:r>
      <w:r>
        <w:rPr>
          <w:rFonts w:hint="default" w:ascii="Times New Roman" w:hAnsi="Times New Roman" w:eastAsia="宋体" w:cs="Times New Roman"/>
          <w:spacing w:val="1"/>
          <w:position w:val="17"/>
          <w:sz w:val="24"/>
          <w:szCs w:val="24"/>
          <w:lang w:val="en-US" w:eastAsia="zh-CN"/>
        </w:rPr>
        <w:t>年</w:t>
      </w:r>
      <w:r>
        <w:rPr>
          <w:rFonts w:hint="eastAsia" w:ascii="Times New Roman" w:hAnsi="Times New Roman" w:eastAsia="宋体" w:cs="Times New Roman"/>
          <w:spacing w:val="1"/>
          <w:position w:val="17"/>
          <w:sz w:val="24"/>
          <w:szCs w:val="24"/>
          <w:lang w:val="en-US" w:eastAsia="zh-CN"/>
        </w:rPr>
        <w:t>12</w:t>
      </w:r>
      <w:r>
        <w:rPr>
          <w:rFonts w:hint="default" w:ascii="Times New Roman" w:hAnsi="Times New Roman" w:eastAsia="宋体" w:cs="Times New Roman"/>
          <w:spacing w:val="1"/>
          <w:position w:val="17"/>
          <w:sz w:val="24"/>
          <w:szCs w:val="24"/>
          <w:lang w:val="en-US" w:eastAsia="zh-CN"/>
        </w:rPr>
        <w:t>月（共1个自然年），数据真实有效。其中，产品产量、原材料消耗与能源消耗数据取自《原辅材料使用统计表》；原材料的运输距离根据产地估算得到（同种原料来自多个不同产地根据质量加权平均计算运输距离）；直接温室气体排放方面，根据企业生产用化石能源的消耗量、缺省热值（取自中国能源统计年鉴）与排放因子（取自IPCC）估算。采集到的数据以功能单位进行核算。</w:t>
      </w:r>
    </w:p>
    <w:p w14:paraId="753649DF">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default" w:ascii="Times New Roman" w:hAnsi="Times New Roman" w:eastAsia="Times New Roman" w:cs="Times New Roman"/>
          <w:b w:val="0"/>
          <w:bCs w:val="0"/>
          <w:spacing w:val="-1"/>
          <w:sz w:val="24"/>
          <w:szCs w:val="24"/>
          <w:lang w:val="en-US" w:eastAsia="zh-CN"/>
        </w:rPr>
      </w:pPr>
      <w:r>
        <w:rPr>
          <w:rFonts w:hint="eastAsia" w:ascii="Times New Roman" w:hAnsi="Times New Roman" w:eastAsia="Times New Roman" w:cs="Times New Roman"/>
          <w:b w:val="0"/>
          <w:bCs w:val="0"/>
          <w:spacing w:val="-1"/>
          <w:sz w:val="24"/>
          <w:szCs w:val="24"/>
          <w:lang w:val="en-US" w:eastAsia="zh-CN"/>
        </w:rPr>
        <w:t>3.3.4.1 数据来源说明</w:t>
      </w:r>
    </w:p>
    <w:p w14:paraId="48168BC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1）初级数据的收集和确认</w:t>
      </w:r>
    </w:p>
    <w:p w14:paraId="377E501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企业现场数据包括生产阶段的原材料消耗、能源消耗、污染物排放以及运输数据（运输方式、距离、运输量）等，统计周期为连续</w:t>
      </w:r>
      <w:r>
        <w:rPr>
          <w:rFonts w:hint="eastAsia" w:ascii="Times New Roman" w:hAnsi="Times New Roman" w:eastAsia="宋体" w:cs="Times New Roman"/>
          <w:spacing w:val="1"/>
          <w:position w:val="17"/>
          <w:sz w:val="24"/>
          <w:szCs w:val="24"/>
          <w:lang w:val="en-US" w:eastAsia="zh-CN"/>
        </w:rPr>
        <w:t>12</w:t>
      </w:r>
      <w:r>
        <w:rPr>
          <w:rFonts w:hint="default" w:ascii="Times New Roman" w:hAnsi="Times New Roman" w:eastAsia="宋体" w:cs="Times New Roman"/>
          <w:spacing w:val="1"/>
          <w:position w:val="17"/>
          <w:sz w:val="24"/>
          <w:szCs w:val="24"/>
          <w:lang w:val="en-US" w:eastAsia="zh-CN"/>
        </w:rPr>
        <w:t>个月。现场数据通过对</w:t>
      </w:r>
      <w:r>
        <w:rPr>
          <w:rFonts w:hint="eastAsia" w:ascii="Times New Roman" w:hAnsi="Times New Roman" w:eastAsia="宋体" w:cs="Times New Roman"/>
          <w:spacing w:val="1"/>
          <w:position w:val="17"/>
          <w:sz w:val="24"/>
          <w:szCs w:val="24"/>
          <w:lang w:val="en-US" w:eastAsia="zh-CN"/>
        </w:rPr>
        <w:t>远大阀门集团有限公司</w:t>
      </w:r>
      <w:r>
        <w:rPr>
          <w:rFonts w:hint="default" w:ascii="Times New Roman" w:hAnsi="Times New Roman" w:eastAsia="宋体" w:cs="Times New Roman"/>
          <w:spacing w:val="1"/>
          <w:position w:val="17"/>
          <w:sz w:val="24"/>
          <w:szCs w:val="24"/>
          <w:lang w:val="en-US" w:eastAsia="zh-CN"/>
        </w:rPr>
        <w:t>生产现场调研方式获取</w:t>
      </w:r>
      <w:r>
        <w:rPr>
          <w:rFonts w:hint="eastAsia" w:ascii="Times New Roman" w:hAnsi="Times New Roman" w:eastAsia="宋体" w:cs="Times New Roman"/>
          <w:spacing w:val="1"/>
          <w:position w:val="17"/>
          <w:sz w:val="24"/>
          <w:szCs w:val="24"/>
          <w:lang w:val="en-US" w:eastAsia="zh-CN"/>
        </w:rPr>
        <w:t>，</w:t>
      </w:r>
      <w:r>
        <w:rPr>
          <w:rFonts w:hint="default" w:ascii="Times New Roman" w:hAnsi="Times New Roman" w:eastAsia="宋体" w:cs="Times New Roman"/>
          <w:spacing w:val="1"/>
          <w:position w:val="17"/>
          <w:sz w:val="24"/>
          <w:szCs w:val="24"/>
          <w:lang w:val="en-US" w:eastAsia="zh-CN"/>
        </w:rPr>
        <w:t>现场数据来源见表</w:t>
      </w:r>
      <w:r>
        <w:rPr>
          <w:rFonts w:hint="eastAsia" w:ascii="Times New Roman" w:hAnsi="Times New Roman" w:eastAsia="宋体" w:cs="Times New Roman"/>
          <w:spacing w:val="1"/>
          <w:position w:val="17"/>
          <w:sz w:val="24"/>
          <w:szCs w:val="24"/>
          <w:lang w:val="en-US" w:eastAsia="zh-CN"/>
        </w:rPr>
        <w:t>8</w:t>
      </w:r>
      <w:r>
        <w:rPr>
          <w:rFonts w:hint="default" w:ascii="Times New Roman" w:hAnsi="Times New Roman" w:eastAsia="宋体" w:cs="Times New Roman"/>
          <w:spacing w:val="1"/>
          <w:position w:val="17"/>
          <w:sz w:val="24"/>
          <w:szCs w:val="24"/>
          <w:lang w:val="en-US" w:eastAsia="zh-CN"/>
        </w:rPr>
        <w:t>。</w:t>
      </w:r>
    </w:p>
    <w:p w14:paraId="0A0A3B15">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0" w:firstLineChars="0"/>
        <w:jc w:val="center"/>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表</w:t>
      </w:r>
      <w:r>
        <w:rPr>
          <w:rFonts w:hint="eastAsia" w:ascii="Times New Roman" w:hAnsi="Times New Roman" w:eastAsia="宋体" w:cs="Times New Roman"/>
          <w:spacing w:val="1"/>
          <w:position w:val="17"/>
          <w:sz w:val="24"/>
          <w:szCs w:val="24"/>
          <w:lang w:val="en-US" w:eastAsia="zh-CN"/>
        </w:rPr>
        <w:t>8：</w:t>
      </w:r>
      <w:r>
        <w:rPr>
          <w:rFonts w:hint="default" w:ascii="Times New Roman" w:hAnsi="Times New Roman" w:eastAsia="宋体" w:cs="Times New Roman"/>
          <w:spacing w:val="1"/>
          <w:position w:val="17"/>
          <w:sz w:val="24"/>
          <w:szCs w:val="24"/>
          <w:lang w:val="en-US" w:eastAsia="zh-CN"/>
        </w:rPr>
        <w:t>现场数据来源</w:t>
      </w:r>
    </w:p>
    <w:tbl>
      <w:tblPr>
        <w:tblStyle w:val="14"/>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85"/>
        <w:gridCol w:w="5437"/>
      </w:tblGrid>
      <w:tr w14:paraId="57F32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tcPr>
          <w:p w14:paraId="175C968F">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项目</w:t>
            </w:r>
          </w:p>
        </w:tc>
        <w:tc>
          <w:tcPr>
            <w:tcW w:w="5437" w:type="dxa"/>
          </w:tcPr>
          <w:p w14:paraId="298C3661">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来源</w:t>
            </w:r>
          </w:p>
        </w:tc>
      </w:tr>
      <w:tr w14:paraId="31BE6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tcPr>
          <w:p w14:paraId="29D9553D">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产品产量</w:t>
            </w:r>
          </w:p>
        </w:tc>
        <w:tc>
          <w:tcPr>
            <w:tcW w:w="5437" w:type="dxa"/>
          </w:tcPr>
          <w:p w14:paraId="7A31EDD9">
            <w:pPr>
              <w:widowControl w:val="0"/>
              <w:spacing w:line="240" w:lineRule="auto"/>
              <w:ind w:firstLine="0"/>
              <w:rPr>
                <w:rFonts w:hint="eastAsia" w:ascii="宋体" w:hAnsi="宋体" w:eastAsia="宋体" w:cs="宋体"/>
                <w:sz w:val="24"/>
                <w:szCs w:val="24"/>
                <w:highlight w:val="none"/>
              </w:rPr>
            </w:pPr>
            <w:r>
              <w:rPr>
                <w:rFonts w:hint="eastAsia" w:ascii="宋体" w:hAnsi="宋体" w:eastAsia="宋体" w:cs="宋体"/>
                <w:sz w:val="24"/>
                <w:szCs w:val="24"/>
                <w:highlight w:val="none"/>
              </w:rPr>
              <w:t>企业生产报表</w:t>
            </w:r>
          </w:p>
        </w:tc>
      </w:tr>
      <w:tr w14:paraId="4135D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tcPr>
          <w:p w14:paraId="43D54241">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原材料消耗</w:t>
            </w:r>
          </w:p>
        </w:tc>
        <w:tc>
          <w:tcPr>
            <w:tcW w:w="5437" w:type="dxa"/>
          </w:tcPr>
          <w:p w14:paraId="230694DB">
            <w:pPr>
              <w:widowControl w:val="0"/>
              <w:spacing w:line="240" w:lineRule="auto"/>
              <w:ind w:firstLine="0"/>
              <w:rPr>
                <w:rFonts w:hint="eastAsia" w:ascii="宋体" w:hAnsi="宋体" w:eastAsia="宋体" w:cs="宋体"/>
                <w:sz w:val="24"/>
                <w:szCs w:val="24"/>
                <w:highlight w:val="none"/>
              </w:rPr>
            </w:pPr>
            <w:r>
              <w:rPr>
                <w:rFonts w:hint="eastAsia" w:ascii="宋体" w:hAnsi="宋体" w:eastAsia="宋体" w:cs="宋体"/>
                <w:sz w:val="24"/>
                <w:szCs w:val="24"/>
                <w:highlight w:val="none"/>
              </w:rPr>
              <w:t>企业生产报表</w:t>
            </w:r>
          </w:p>
        </w:tc>
      </w:tr>
      <w:tr w14:paraId="3975B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tcPr>
          <w:p w14:paraId="5883A425">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能源消耗</w:t>
            </w:r>
          </w:p>
        </w:tc>
        <w:tc>
          <w:tcPr>
            <w:tcW w:w="5437" w:type="dxa"/>
          </w:tcPr>
          <w:p w14:paraId="7A3D82DF">
            <w:pPr>
              <w:widowControl w:val="0"/>
              <w:spacing w:line="240" w:lineRule="auto"/>
              <w:ind w:firstLine="0"/>
              <w:rPr>
                <w:rFonts w:hint="eastAsia" w:ascii="宋体" w:hAnsi="宋体" w:eastAsia="宋体" w:cs="宋体"/>
                <w:sz w:val="24"/>
                <w:szCs w:val="24"/>
                <w:highlight w:val="none"/>
              </w:rPr>
            </w:pPr>
            <w:r>
              <w:rPr>
                <w:rFonts w:hint="eastAsia" w:ascii="宋体" w:hAnsi="宋体" w:eastAsia="宋体" w:cs="宋体"/>
                <w:sz w:val="24"/>
                <w:szCs w:val="24"/>
                <w:highlight w:val="none"/>
              </w:rPr>
              <w:t>企业生产报表</w:t>
            </w:r>
          </w:p>
        </w:tc>
      </w:tr>
      <w:tr w14:paraId="08870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tcPr>
          <w:p w14:paraId="1AF0D2EB">
            <w:pPr>
              <w:widowControl w:val="0"/>
              <w:spacing w:line="240" w:lineRule="auto"/>
              <w:ind w:firstLine="0"/>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原材料、能源运输距离</w:t>
            </w:r>
          </w:p>
        </w:tc>
        <w:tc>
          <w:tcPr>
            <w:tcW w:w="5437" w:type="dxa"/>
          </w:tcPr>
          <w:p w14:paraId="3965EFED">
            <w:pPr>
              <w:widowControl w:val="0"/>
              <w:spacing w:line="240" w:lineRule="auto"/>
              <w:ind w:firstLine="0"/>
              <w:rPr>
                <w:rFonts w:hint="eastAsia" w:ascii="宋体" w:hAnsi="宋体" w:eastAsia="宋体" w:cs="宋体"/>
                <w:sz w:val="24"/>
                <w:szCs w:val="24"/>
                <w:highlight w:val="none"/>
              </w:rPr>
            </w:pPr>
            <w:r>
              <w:rPr>
                <w:rFonts w:hint="eastAsia" w:ascii="宋体" w:hAnsi="宋体" w:eastAsia="宋体" w:cs="宋体"/>
                <w:sz w:val="24"/>
                <w:szCs w:val="24"/>
                <w:highlight w:val="none"/>
              </w:rPr>
              <w:t>根据其产地估算</w:t>
            </w:r>
          </w:p>
        </w:tc>
      </w:tr>
      <w:tr w14:paraId="6181A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3085" w:type="dxa"/>
            <w:vAlign w:val="center"/>
          </w:tcPr>
          <w:p w14:paraId="2AAD1D2F">
            <w:pPr>
              <w:widowControl w:val="0"/>
              <w:spacing w:line="240" w:lineRule="auto"/>
              <w:ind w:firstLine="0"/>
              <w:jc w:val="center"/>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污染物</w:t>
            </w:r>
          </w:p>
        </w:tc>
        <w:tc>
          <w:tcPr>
            <w:tcW w:w="5437" w:type="dxa"/>
          </w:tcPr>
          <w:p w14:paraId="45ACEB66">
            <w:pPr>
              <w:widowControl w:val="0"/>
              <w:spacing w:line="240" w:lineRule="auto"/>
              <w:ind w:firstLine="0"/>
              <w:rPr>
                <w:rFonts w:hint="eastAsia" w:ascii="宋体" w:hAnsi="宋体" w:eastAsia="宋体" w:cs="宋体"/>
                <w:sz w:val="24"/>
                <w:szCs w:val="24"/>
                <w:highlight w:val="none"/>
              </w:rPr>
            </w:pPr>
            <w:r>
              <w:rPr>
                <w:rFonts w:hint="eastAsia" w:ascii="宋体" w:hAnsi="宋体" w:eastAsia="宋体" w:cs="宋体"/>
                <w:sz w:val="24"/>
                <w:szCs w:val="24"/>
                <w:highlight w:val="none"/>
              </w:rPr>
              <w:t>根据生产用化石能源的消耗量、缺省热值（取自中国能源统计年鉴）与排放因子（取自IPCC报告）估算</w:t>
            </w:r>
          </w:p>
        </w:tc>
      </w:tr>
    </w:tbl>
    <w:p w14:paraId="53396061">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2）次级</w:t>
      </w:r>
      <w:r>
        <w:rPr>
          <w:rFonts w:hint="default" w:ascii="Times New Roman" w:hAnsi="Times New Roman" w:eastAsia="宋体" w:cs="Times New Roman"/>
          <w:spacing w:val="1"/>
          <w:position w:val="17"/>
          <w:sz w:val="24"/>
          <w:szCs w:val="24"/>
          <w:lang w:val="en-US" w:eastAsia="zh-CN"/>
        </w:rPr>
        <w:t>数据</w:t>
      </w:r>
      <w:r>
        <w:rPr>
          <w:rFonts w:hint="eastAsia" w:ascii="Times New Roman" w:hAnsi="Times New Roman" w:eastAsia="宋体" w:cs="Times New Roman"/>
          <w:spacing w:val="1"/>
          <w:position w:val="17"/>
          <w:sz w:val="24"/>
          <w:szCs w:val="24"/>
          <w:lang w:val="en-US" w:eastAsia="zh-CN"/>
        </w:rPr>
        <w:t>的收集</w:t>
      </w:r>
    </w:p>
    <w:p w14:paraId="6E45317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lang w:val="en-US" w:eastAsia="zh-CN"/>
        </w:rPr>
      </w:pPr>
      <w:r>
        <w:rPr>
          <w:rFonts w:hint="eastAsia" w:ascii="Times New Roman" w:hAnsi="Times New Roman" w:eastAsia="宋体" w:cs="Times New Roman"/>
          <w:spacing w:val="1"/>
          <w:position w:val="17"/>
          <w:sz w:val="24"/>
          <w:szCs w:val="24"/>
          <w:lang w:val="en-US" w:eastAsia="zh-CN"/>
        </w:rPr>
        <w:t>次级</w:t>
      </w:r>
      <w:r>
        <w:rPr>
          <w:rFonts w:hint="default" w:ascii="Times New Roman" w:hAnsi="Times New Roman" w:eastAsia="宋体" w:cs="Times New Roman"/>
          <w:spacing w:val="1"/>
          <w:position w:val="17"/>
          <w:sz w:val="24"/>
          <w:szCs w:val="24"/>
          <w:lang w:val="en-US" w:eastAsia="zh-CN"/>
        </w:rPr>
        <w:t>数据指企业运营边界外与产品生产相关的原材料获取、运输、能源生产等过程的资源、能源消耗与污染物排放数据。数据主要来源于欧洲Ecoinvent数据库。</w:t>
      </w:r>
    </w:p>
    <w:p w14:paraId="28C66CD8">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eastAsia" w:ascii="Times New Roman" w:hAnsi="Times New Roman" w:eastAsia="Times New Roman" w:cs="Times New Roman"/>
          <w:b w:val="0"/>
          <w:bCs w:val="0"/>
          <w:spacing w:val="-1"/>
          <w:sz w:val="24"/>
          <w:szCs w:val="24"/>
          <w:lang w:val="en-US" w:eastAsia="zh-CN"/>
        </w:rPr>
      </w:pPr>
      <w:r>
        <w:rPr>
          <w:rFonts w:hint="eastAsia" w:ascii="Times New Roman" w:hAnsi="Times New Roman" w:eastAsia="Times New Roman" w:cs="Times New Roman"/>
          <w:b w:val="0"/>
          <w:bCs w:val="0"/>
          <w:spacing w:val="-1"/>
          <w:sz w:val="24"/>
          <w:szCs w:val="24"/>
          <w:lang w:val="en-US" w:eastAsia="zh-CN"/>
        </w:rPr>
        <w:t>3.3.4.2 清单结果及计算</w:t>
      </w:r>
    </w:p>
    <w:p w14:paraId="37A6FB6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生命周期各个阶段碳排放计算说明见表9。</w:t>
      </w:r>
    </w:p>
    <w:p w14:paraId="7934B4D5">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Arial" w:hAnsi="Arial" w:eastAsia="Arial" w:cs="Arial"/>
          <w:snapToGrid w:val="0"/>
          <w:color w:val="000000"/>
          <w:kern w:val="0"/>
          <w:sz w:val="21"/>
          <w:szCs w:val="21"/>
          <w:lang w:val="en-US" w:eastAsia="zh-CN"/>
        </w:rPr>
      </w:pPr>
      <w:r>
        <w:rPr>
          <w:rFonts w:hint="eastAsia" w:ascii="Times New Roman" w:hAnsi="Times New Roman" w:eastAsia="宋体" w:cs="Times New Roman"/>
          <w:spacing w:val="1"/>
          <w:position w:val="17"/>
          <w:sz w:val="24"/>
          <w:szCs w:val="24"/>
          <w:lang w:val="en-US" w:eastAsia="zh-CN"/>
        </w:rPr>
        <w:t>表9：</w:t>
      </w:r>
      <w:r>
        <w:rPr>
          <w:rFonts w:hint="eastAsia" w:ascii="Times New Roman" w:hAnsi="Times New Roman" w:eastAsia="宋体" w:cs="Times New Roman"/>
          <w:spacing w:val="1"/>
          <w:position w:val="17"/>
          <w:sz w:val="24"/>
          <w:szCs w:val="24"/>
          <w:highlight w:val="none"/>
          <w:lang w:val="en-US" w:eastAsia="zh-CN"/>
        </w:rPr>
        <w:t>陶瓷片密封</w:t>
      </w:r>
      <w:r>
        <w:rPr>
          <w:rFonts w:hint="eastAsia" w:ascii="Times New Roman" w:hAnsi="Times New Roman" w:eastAsia="宋体" w:cs="Times New Roman"/>
          <w:snapToGrid w:val="0"/>
          <w:color w:val="000000"/>
          <w:spacing w:val="1"/>
          <w:kern w:val="0"/>
          <w:position w:val="17"/>
          <w:sz w:val="24"/>
          <w:szCs w:val="24"/>
          <w:lang w:val="en-US" w:eastAsia="zh-CN"/>
        </w:rPr>
        <w:t>水嘴</w:t>
      </w:r>
      <w:r>
        <w:rPr>
          <w:rFonts w:hint="eastAsia" w:ascii="Times New Roman" w:hAnsi="Times New Roman" w:eastAsia="宋体" w:cs="Times New Roman"/>
          <w:spacing w:val="1"/>
          <w:position w:val="17"/>
          <w:sz w:val="24"/>
          <w:szCs w:val="24"/>
          <w:lang w:val="en-US" w:eastAsia="zh-CN"/>
        </w:rPr>
        <w:t>产品生命周期碳排放清单说明</w:t>
      </w:r>
    </w:p>
    <w:p w14:paraId="68F13657">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pPr>
      <w:r>
        <w:drawing>
          <wp:inline distT="0" distB="0" distL="114300" distR="114300">
            <wp:extent cx="5289550" cy="3060700"/>
            <wp:effectExtent l="0" t="0" r="13970" b="254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17"/>
                    <a:stretch>
                      <a:fillRect/>
                    </a:stretch>
                  </pic:blipFill>
                  <pic:spPr>
                    <a:xfrm>
                      <a:off x="0" y="0"/>
                      <a:ext cx="5289550" cy="3060700"/>
                    </a:xfrm>
                    <a:prstGeom prst="rect">
                      <a:avLst/>
                    </a:prstGeom>
                    <a:noFill/>
                    <a:ln>
                      <a:noFill/>
                    </a:ln>
                  </pic:spPr>
                </pic:pic>
              </a:graphicData>
            </a:graphic>
          </wp:inline>
        </w:drawing>
      </w:r>
    </w:p>
    <w:p w14:paraId="4B39E8C1">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pPr>
      <w:r>
        <w:drawing>
          <wp:inline distT="0" distB="0" distL="114300" distR="114300">
            <wp:extent cx="5293360" cy="3082290"/>
            <wp:effectExtent l="0" t="0" r="10160" b="1143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pic:cNvPicPr>
                  </pic:nvPicPr>
                  <pic:blipFill>
                    <a:blip r:embed="rId18"/>
                    <a:stretch>
                      <a:fillRect/>
                    </a:stretch>
                  </pic:blipFill>
                  <pic:spPr>
                    <a:xfrm>
                      <a:off x="0" y="0"/>
                      <a:ext cx="5293360" cy="3082290"/>
                    </a:xfrm>
                    <a:prstGeom prst="rect">
                      <a:avLst/>
                    </a:prstGeom>
                    <a:noFill/>
                    <a:ln>
                      <a:noFill/>
                    </a:ln>
                  </pic:spPr>
                </pic:pic>
              </a:graphicData>
            </a:graphic>
          </wp:inline>
        </w:drawing>
      </w:r>
    </w:p>
    <w:p w14:paraId="2581E6CA">
      <w:pPr>
        <w:pStyle w:val="2"/>
        <w:ind w:left="0" w:leftChars="0" w:firstLine="0" w:firstLineChars="0"/>
        <w:jc w:val="center"/>
      </w:pPr>
      <w:r>
        <w:drawing>
          <wp:inline distT="0" distB="0" distL="114300" distR="114300">
            <wp:extent cx="5277485" cy="3090545"/>
            <wp:effectExtent l="0" t="0" r="10795" b="3175"/>
            <wp:docPr id="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
                    <pic:cNvPicPr>
                      <a:picLocks noChangeAspect="1"/>
                    </pic:cNvPicPr>
                  </pic:nvPicPr>
                  <pic:blipFill>
                    <a:blip r:embed="rId19"/>
                    <a:stretch>
                      <a:fillRect/>
                    </a:stretch>
                  </pic:blipFill>
                  <pic:spPr>
                    <a:xfrm>
                      <a:off x="0" y="0"/>
                      <a:ext cx="5277485" cy="3090545"/>
                    </a:xfrm>
                    <a:prstGeom prst="rect">
                      <a:avLst/>
                    </a:prstGeom>
                    <a:noFill/>
                    <a:ln>
                      <a:noFill/>
                    </a:ln>
                  </pic:spPr>
                </pic:pic>
              </a:graphicData>
            </a:graphic>
          </wp:inline>
        </w:drawing>
      </w:r>
    </w:p>
    <w:p w14:paraId="70979BE4">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图</w:t>
      </w:r>
      <w:r>
        <w:rPr>
          <w:rFonts w:hint="eastAsia" w:ascii="Times New Roman" w:hAnsi="Times New Roman" w:eastAsia="宋体" w:cs="Times New Roman"/>
          <w:spacing w:val="1"/>
          <w:position w:val="17"/>
          <w:sz w:val="24"/>
          <w:szCs w:val="24"/>
          <w:lang w:val="en-US" w:eastAsia="zh-CN"/>
        </w:rPr>
        <w:t>9：</w:t>
      </w:r>
      <w:r>
        <w:rPr>
          <w:rFonts w:hint="default" w:ascii="Times New Roman" w:hAnsi="Times New Roman" w:eastAsia="宋体" w:cs="Times New Roman"/>
          <w:spacing w:val="1"/>
          <w:position w:val="17"/>
          <w:sz w:val="24"/>
          <w:szCs w:val="24"/>
          <w:lang w:val="en-US" w:eastAsia="zh-CN"/>
        </w:rPr>
        <w:t>产品各阶段碳足迹（单位：kg CO</w:t>
      </w:r>
      <w:r>
        <w:rPr>
          <w:rFonts w:hint="default" w:ascii="Times New Roman" w:hAnsi="Times New Roman" w:eastAsia="宋体" w:cs="Times New Roman"/>
          <w:spacing w:val="1"/>
          <w:position w:val="17"/>
          <w:sz w:val="24"/>
          <w:szCs w:val="24"/>
          <w:vertAlign w:val="subscript"/>
          <w:lang w:val="en-US" w:eastAsia="zh-CN"/>
        </w:rPr>
        <w:t>2</w:t>
      </w:r>
      <w:r>
        <w:rPr>
          <w:rFonts w:hint="default" w:ascii="Times New Roman" w:hAnsi="Times New Roman" w:eastAsia="宋体" w:cs="Times New Roman"/>
          <w:spacing w:val="1"/>
          <w:position w:val="17"/>
          <w:sz w:val="24"/>
          <w:szCs w:val="24"/>
          <w:lang w:val="en-US" w:eastAsia="zh-CN"/>
        </w:rPr>
        <w:t xml:space="preserve"> eq.）</w:t>
      </w:r>
    </w:p>
    <w:p w14:paraId="6BF01794">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eastAsia" w:ascii="Times New Roman" w:hAnsi="Times New Roman" w:eastAsia="Times New Roman" w:cs="Times New Roman"/>
          <w:b w:val="0"/>
          <w:bCs w:val="0"/>
          <w:spacing w:val="-1"/>
          <w:sz w:val="24"/>
          <w:szCs w:val="24"/>
          <w:lang w:val="en-US" w:eastAsia="zh-CN"/>
        </w:rPr>
      </w:pPr>
      <w:r>
        <w:rPr>
          <w:rFonts w:hint="eastAsia" w:ascii="Times New Roman" w:hAnsi="Times New Roman" w:eastAsia="Times New Roman" w:cs="Times New Roman"/>
          <w:b w:val="0"/>
          <w:bCs w:val="0"/>
          <w:spacing w:val="-1"/>
          <w:sz w:val="24"/>
          <w:szCs w:val="24"/>
          <w:lang w:val="en-US" w:eastAsia="zh-CN"/>
        </w:rPr>
        <w:t>3.3.4.3 数据质量评价（可选项）</w:t>
      </w:r>
    </w:p>
    <w:p w14:paraId="04667FF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1)现场数据</w:t>
      </w:r>
    </w:p>
    <w:p w14:paraId="410EFC1B">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a</w:t>
      </w:r>
      <w:r>
        <w:rPr>
          <w:rFonts w:hint="eastAsia" w:ascii="Times New Roman" w:hAnsi="Times New Roman" w:eastAsia="宋体" w:cs="Times New Roman"/>
          <w:spacing w:val="1"/>
          <w:position w:val="17"/>
          <w:sz w:val="24"/>
          <w:szCs w:val="24"/>
          <w:lang w:val="en-US" w:eastAsia="zh-CN"/>
        </w:rPr>
        <w:t xml:space="preserve">）完整性：现场数据收集了企业统计周期内的生产统计数据。 </w:t>
      </w:r>
    </w:p>
    <w:p w14:paraId="459CD19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b</w:t>
      </w:r>
      <w:r>
        <w:rPr>
          <w:rFonts w:hint="eastAsia" w:ascii="Times New Roman" w:hAnsi="Times New Roman" w:eastAsia="宋体" w:cs="Times New Roman"/>
          <w:spacing w:val="1"/>
          <w:position w:val="17"/>
          <w:sz w:val="24"/>
          <w:szCs w:val="24"/>
          <w:lang w:val="en-US" w:eastAsia="zh-CN"/>
        </w:rPr>
        <w:t xml:space="preserve">）准确性：现场数据中的产品产量、能源消耗、原材料消耗数据来自企业的实际生产统计记录；环境排放数据中，二氧化碳等温室气体及其他无法直接获 得的污染气体根据生产用化石能源的消耗量、缺省热值（取自中国能源统计年鉴） 与排放因子（取自 </w:t>
      </w:r>
      <w:r>
        <w:rPr>
          <w:rFonts w:hint="default" w:ascii="Times New Roman" w:hAnsi="Times New Roman" w:eastAsia="宋体" w:cs="Times New Roman"/>
          <w:spacing w:val="1"/>
          <w:position w:val="17"/>
          <w:sz w:val="24"/>
          <w:szCs w:val="24"/>
          <w:lang w:val="en-US" w:eastAsia="zh-CN"/>
        </w:rPr>
        <w:t xml:space="preserve">IPCC </w:t>
      </w:r>
      <w:r>
        <w:rPr>
          <w:rFonts w:hint="eastAsia" w:ascii="Times New Roman" w:hAnsi="Times New Roman" w:eastAsia="宋体" w:cs="Times New Roman"/>
          <w:spacing w:val="1"/>
          <w:position w:val="17"/>
          <w:sz w:val="24"/>
          <w:szCs w:val="24"/>
          <w:lang w:val="en-US" w:eastAsia="zh-CN"/>
        </w:rPr>
        <w:t xml:space="preserve">报告与 </w:t>
      </w:r>
      <w:r>
        <w:rPr>
          <w:rFonts w:hint="default" w:ascii="Times New Roman" w:hAnsi="Times New Roman" w:eastAsia="宋体" w:cs="Times New Roman"/>
          <w:spacing w:val="1"/>
          <w:position w:val="17"/>
          <w:sz w:val="24"/>
          <w:szCs w:val="24"/>
          <w:lang w:val="en-US" w:eastAsia="zh-CN"/>
        </w:rPr>
        <w:t xml:space="preserve">EEA </w:t>
      </w:r>
      <w:r>
        <w:rPr>
          <w:rFonts w:hint="eastAsia" w:ascii="Times New Roman" w:hAnsi="Times New Roman" w:eastAsia="宋体" w:cs="Times New Roman"/>
          <w:spacing w:val="1"/>
          <w:position w:val="17"/>
          <w:sz w:val="24"/>
          <w:szCs w:val="24"/>
          <w:lang w:val="en-US" w:eastAsia="zh-CN"/>
        </w:rPr>
        <w:t xml:space="preserve">报告）估算。 </w:t>
      </w:r>
    </w:p>
    <w:p w14:paraId="2D492BD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c</w:t>
      </w:r>
      <w:r>
        <w:rPr>
          <w:rFonts w:hint="eastAsia" w:ascii="Times New Roman" w:hAnsi="Times New Roman" w:eastAsia="宋体" w:cs="Times New Roman"/>
          <w:spacing w:val="1"/>
          <w:position w:val="17"/>
          <w:sz w:val="24"/>
          <w:szCs w:val="24"/>
          <w:lang w:val="en-US" w:eastAsia="zh-CN"/>
        </w:rPr>
        <w:t>）一致性：企业现场数据收集时同类数据均保持相同的数据来源、统计口径、处理规则等。</w:t>
      </w:r>
    </w:p>
    <w:p w14:paraId="1BE7102F">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2</w:t>
      </w:r>
      <w:r>
        <w:rPr>
          <w:rFonts w:hint="eastAsia" w:ascii="Times New Roman" w:hAnsi="Times New Roman" w:eastAsia="宋体" w:cs="Times New Roman"/>
          <w:spacing w:val="1"/>
          <w:position w:val="17"/>
          <w:sz w:val="24"/>
          <w:szCs w:val="24"/>
          <w:lang w:val="en-US" w:eastAsia="zh-CN"/>
        </w:rPr>
        <w:t xml:space="preserve">）背景数据 </w:t>
      </w:r>
    </w:p>
    <w:p w14:paraId="48EBC77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a</w:t>
      </w:r>
      <w:r>
        <w:rPr>
          <w:rFonts w:hint="eastAsia" w:ascii="Times New Roman" w:hAnsi="Times New Roman" w:eastAsia="宋体" w:cs="Times New Roman"/>
          <w:spacing w:val="1"/>
          <w:position w:val="17"/>
          <w:sz w:val="24"/>
          <w:szCs w:val="24"/>
          <w:lang w:val="en-US" w:eastAsia="zh-CN"/>
        </w:rPr>
        <w:t xml:space="preserve">）代表性：优先选择企业的原料供应商提供的符合相关 </w:t>
      </w:r>
      <w:r>
        <w:rPr>
          <w:rFonts w:hint="default" w:ascii="Times New Roman" w:hAnsi="Times New Roman" w:eastAsia="宋体" w:cs="Times New Roman"/>
          <w:spacing w:val="1"/>
          <w:position w:val="17"/>
          <w:sz w:val="24"/>
          <w:szCs w:val="24"/>
          <w:lang w:val="en-US" w:eastAsia="zh-CN"/>
        </w:rPr>
        <w:t xml:space="preserve">PCR </w:t>
      </w:r>
      <w:r>
        <w:rPr>
          <w:rFonts w:hint="eastAsia" w:ascii="Times New Roman" w:hAnsi="Times New Roman" w:eastAsia="宋体" w:cs="Times New Roman"/>
          <w:spacing w:val="1"/>
          <w:position w:val="17"/>
          <w:sz w:val="24"/>
          <w:szCs w:val="24"/>
          <w:lang w:val="en-US" w:eastAsia="zh-CN"/>
        </w:rPr>
        <w:t xml:space="preserve">标准要求、经第三方独立验证的上游产品数据作为背景数据，其次选择近年代表国内行业平均生产水平的公开生命周期评价数据，再次选择国外同类技术数据作为背景数据。 </w:t>
      </w:r>
    </w:p>
    <w:p w14:paraId="778F933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default" w:ascii="Times New Roman" w:hAnsi="Times New Roman" w:eastAsia="宋体" w:cs="Times New Roman"/>
          <w:spacing w:val="1"/>
          <w:position w:val="17"/>
          <w:sz w:val="24"/>
          <w:szCs w:val="24"/>
          <w:lang w:val="en-US" w:eastAsia="zh-CN"/>
        </w:rPr>
      </w:pPr>
      <w:r>
        <w:rPr>
          <w:rFonts w:hint="default" w:ascii="Times New Roman" w:hAnsi="Times New Roman" w:eastAsia="宋体" w:cs="Times New Roman"/>
          <w:spacing w:val="1"/>
          <w:position w:val="17"/>
          <w:sz w:val="24"/>
          <w:szCs w:val="24"/>
          <w:lang w:val="en-US" w:eastAsia="zh-CN"/>
        </w:rPr>
        <w:t>b</w:t>
      </w:r>
      <w:r>
        <w:rPr>
          <w:rFonts w:hint="eastAsia" w:ascii="Times New Roman" w:hAnsi="Times New Roman" w:eastAsia="宋体" w:cs="Times New Roman"/>
          <w:spacing w:val="1"/>
          <w:position w:val="17"/>
          <w:sz w:val="24"/>
          <w:szCs w:val="24"/>
          <w:lang w:val="en-US" w:eastAsia="zh-CN"/>
        </w:rPr>
        <w:t xml:space="preserve">）完整性：背景数据集均收集齐全，背景数据清单的输入与输出流信息完整，企业生产设备等背景数据根据制定的取舍规则舍弃。 </w:t>
      </w:r>
    </w:p>
    <w:p w14:paraId="734EFDE6">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lang w:val="en-US" w:eastAsia="zh-CN"/>
        </w:rPr>
      </w:pPr>
      <w:r>
        <w:rPr>
          <w:rFonts w:hint="default" w:ascii="Times New Roman" w:hAnsi="Times New Roman" w:eastAsia="宋体" w:cs="Times New Roman"/>
          <w:spacing w:val="1"/>
          <w:position w:val="17"/>
          <w:sz w:val="24"/>
          <w:szCs w:val="24"/>
          <w:lang w:val="en-US" w:eastAsia="zh-CN"/>
        </w:rPr>
        <w:t>c</w:t>
      </w:r>
      <w:r>
        <w:rPr>
          <w:rFonts w:hint="eastAsia" w:ascii="Times New Roman" w:hAnsi="Times New Roman" w:eastAsia="宋体" w:cs="Times New Roman"/>
          <w:spacing w:val="1"/>
          <w:position w:val="17"/>
          <w:sz w:val="24"/>
          <w:szCs w:val="24"/>
          <w:lang w:val="en-US" w:eastAsia="zh-CN"/>
        </w:rPr>
        <w:t>）一致性：本机构对同类产品背景数据的选择保持一致，当背景数据更新时，本报告也应更新。</w:t>
      </w:r>
    </w:p>
    <w:p w14:paraId="29D5F3AB">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default" w:ascii="Times New Roman" w:hAnsi="Times New Roman" w:eastAsia="Times New Roman" w:cs="Times New Roman"/>
          <w:b w:val="0"/>
          <w:bCs w:val="0"/>
          <w:snapToGrid w:val="0"/>
          <w:color w:val="000000"/>
          <w:spacing w:val="-1"/>
          <w:kern w:val="0"/>
          <w:sz w:val="24"/>
          <w:szCs w:val="24"/>
          <w:lang w:val="en-US" w:eastAsia="zh-CN"/>
        </w:rPr>
      </w:pPr>
      <w:r>
        <w:rPr>
          <w:rFonts w:hint="eastAsia" w:ascii="Times New Roman" w:hAnsi="Times New Roman" w:eastAsia="Times New Roman" w:cs="Times New Roman"/>
          <w:b w:val="0"/>
          <w:bCs w:val="0"/>
          <w:spacing w:val="-1"/>
          <w:sz w:val="24"/>
          <w:szCs w:val="24"/>
          <w:lang w:val="en-US" w:eastAsia="zh-CN"/>
        </w:rPr>
        <w:t>3.3.5</w:t>
      </w:r>
      <w:r>
        <w:rPr>
          <w:rFonts w:hint="default" w:ascii="Times New Roman" w:hAnsi="Times New Roman" w:eastAsia="Times New Roman" w:cs="Times New Roman"/>
          <w:b w:val="0"/>
          <w:bCs w:val="0"/>
          <w:spacing w:val="-1"/>
          <w:sz w:val="24"/>
          <w:szCs w:val="24"/>
          <w:lang w:val="en-US" w:eastAsia="zh-CN"/>
        </w:rPr>
        <w:t xml:space="preserve"> </w:t>
      </w:r>
      <w:r>
        <w:rPr>
          <w:rFonts w:hint="default" w:ascii="Times New Roman" w:hAnsi="Times New Roman" w:eastAsia="Times New Roman" w:cs="Times New Roman"/>
          <w:b w:val="0"/>
          <w:bCs w:val="0"/>
          <w:snapToGrid w:val="0"/>
          <w:color w:val="000000"/>
          <w:spacing w:val="-1"/>
          <w:kern w:val="0"/>
          <w:sz w:val="24"/>
          <w:szCs w:val="24"/>
          <w:lang w:val="en-US" w:eastAsia="zh-CN"/>
        </w:rPr>
        <w:t>影响评价</w:t>
      </w:r>
    </w:p>
    <w:p w14:paraId="7305F1D7">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rightChars="0" w:firstLine="484" w:firstLineChars="200"/>
        <w:jc w:val="both"/>
        <w:textAlignment w:val="baseline"/>
        <w:rPr>
          <w:rFonts w:hint="default"/>
          <w:lang w:val="en-US" w:eastAsia="zh-CN"/>
        </w:rPr>
      </w:pPr>
      <w:r>
        <w:rPr>
          <w:rFonts w:hint="default" w:ascii="Times New Roman" w:hAnsi="Times New Roman" w:eastAsia="宋体" w:cs="Times New Roman"/>
          <w:snapToGrid w:val="0"/>
          <w:color w:val="000000"/>
          <w:spacing w:val="1"/>
          <w:kern w:val="0"/>
          <w:position w:val="17"/>
          <w:sz w:val="24"/>
          <w:szCs w:val="24"/>
          <w:lang w:val="en-US" w:eastAsia="zh-CN"/>
        </w:rPr>
        <w:t xml:space="preserve">采用ReCiPe midpoint(H) </w:t>
      </w:r>
      <w:r>
        <w:rPr>
          <w:rFonts w:hint="eastAsia" w:ascii="Times New Roman" w:hAnsi="Times New Roman" w:eastAsia="宋体" w:cs="Times New Roman"/>
          <w:snapToGrid w:val="0"/>
          <w:color w:val="000000"/>
          <w:spacing w:val="1"/>
          <w:kern w:val="0"/>
          <w:position w:val="17"/>
          <w:sz w:val="24"/>
          <w:szCs w:val="24"/>
          <w:lang w:val="en-US" w:eastAsia="zh-CN"/>
        </w:rPr>
        <w:t>V1.04</w:t>
      </w:r>
      <w:r>
        <w:rPr>
          <w:rFonts w:hint="default" w:ascii="Times New Roman" w:hAnsi="Times New Roman" w:eastAsia="宋体" w:cs="Times New Roman"/>
          <w:snapToGrid w:val="0"/>
          <w:color w:val="000000"/>
          <w:spacing w:val="1"/>
          <w:kern w:val="0"/>
          <w:position w:val="17"/>
          <w:sz w:val="24"/>
          <w:szCs w:val="24"/>
          <w:lang w:val="en-US" w:eastAsia="zh-CN"/>
        </w:rPr>
        <w:t>方法体系对产品生命周期清单进行环境影响评价，产品碳足迹仅选取“全球变暖”环境影响指标进行分析，借助SimaPro软件计算功能单位产品的全球变暖指标值（即产品碳足迹）。</w:t>
      </w:r>
    </w:p>
    <w:p w14:paraId="34DF36DA">
      <w:pPr>
        <w:keepNext w:val="0"/>
        <w:keepLines w:val="0"/>
        <w:pageBreakBefore w:val="0"/>
        <w:widowControl/>
        <w:kinsoku w:val="0"/>
        <w:wordWrap/>
        <w:overflowPunct/>
        <w:topLinePunct w:val="0"/>
        <w:autoSpaceDE w:val="0"/>
        <w:autoSpaceDN w:val="0"/>
        <w:bidi w:val="0"/>
        <w:adjustRightInd w:val="0"/>
        <w:snapToGrid w:val="0"/>
        <w:spacing w:before="6" w:after="0" w:afterLines="30" w:line="360" w:lineRule="auto"/>
        <w:ind w:left="0"/>
        <w:jc w:val="both"/>
        <w:textAlignment w:val="baseline"/>
        <w:outlineLvl w:val="2"/>
        <w:rPr>
          <w:rFonts w:hint="eastAsia" w:ascii="Times New Roman" w:hAnsi="Times New Roman" w:eastAsia="Times New Roman" w:cs="Times New Roman"/>
          <w:b w:val="0"/>
          <w:bCs w:val="0"/>
          <w:spacing w:val="-1"/>
          <w:sz w:val="24"/>
          <w:szCs w:val="24"/>
          <w:lang w:val="en-US" w:eastAsia="zh-CN"/>
        </w:rPr>
      </w:pPr>
      <w:r>
        <w:rPr>
          <w:rFonts w:hint="eastAsia" w:ascii="Times New Roman" w:hAnsi="Times New Roman" w:eastAsia="Times New Roman" w:cs="Times New Roman"/>
          <w:b w:val="0"/>
          <w:bCs w:val="0"/>
          <w:spacing w:val="-1"/>
          <w:sz w:val="24"/>
          <w:szCs w:val="24"/>
          <w:lang w:val="en-US" w:eastAsia="zh-CN"/>
        </w:rPr>
        <w:t>3.3.6结果解释</w:t>
      </w:r>
    </w:p>
    <w:p w14:paraId="3F0E538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napToGrid w:val="0"/>
          <w:color w:val="000000"/>
          <w:spacing w:val="1"/>
          <w:kern w:val="0"/>
          <w:position w:val="17"/>
          <w:sz w:val="24"/>
          <w:szCs w:val="24"/>
          <w:lang w:val="en-US" w:eastAsia="zh-CN"/>
        </w:rPr>
        <w:t>摩恩（常熟）厨卫制品有限公司报告</w:t>
      </w:r>
      <w:r>
        <w:rPr>
          <w:rFonts w:hint="eastAsia" w:ascii="Times New Roman" w:hAnsi="Times New Roman" w:eastAsia="宋体" w:cs="Times New Roman"/>
          <w:spacing w:val="1"/>
          <w:position w:val="17"/>
          <w:sz w:val="24"/>
          <w:szCs w:val="24"/>
          <w:lang w:val="en-US" w:eastAsia="zh-CN"/>
        </w:rPr>
        <w:t>生产的</w:t>
      </w:r>
      <w:r>
        <w:rPr>
          <w:rFonts w:hint="eastAsia" w:ascii="Times New Roman" w:hAnsi="Times New Roman" w:eastAsia="宋体" w:cs="Times New Roman"/>
          <w:spacing w:val="1"/>
          <w:position w:val="17"/>
          <w:sz w:val="24"/>
          <w:szCs w:val="24"/>
          <w:highlight w:val="none"/>
          <w:lang w:val="en-US" w:eastAsia="zh-CN"/>
        </w:rPr>
        <w:t>陶瓷片密封</w:t>
      </w:r>
      <w:r>
        <w:rPr>
          <w:rFonts w:hint="eastAsia" w:ascii="Times New Roman" w:hAnsi="Times New Roman" w:eastAsia="宋体" w:cs="Times New Roman"/>
          <w:snapToGrid w:val="0"/>
          <w:color w:val="000000"/>
          <w:spacing w:val="1"/>
          <w:kern w:val="0"/>
          <w:position w:val="17"/>
          <w:sz w:val="24"/>
          <w:szCs w:val="24"/>
          <w:lang w:val="en-US" w:eastAsia="zh-CN"/>
        </w:rPr>
        <w:t>水嘴</w:t>
      </w:r>
      <w:r>
        <w:rPr>
          <w:rFonts w:hint="eastAsia" w:ascii="Times New Roman" w:hAnsi="Times New Roman" w:eastAsia="宋体" w:cs="Times New Roman"/>
          <w:spacing w:val="1"/>
          <w:position w:val="17"/>
          <w:sz w:val="24"/>
          <w:szCs w:val="24"/>
          <w:lang w:val="en-US" w:eastAsia="zh-CN"/>
        </w:rPr>
        <w:t>，从</w:t>
      </w:r>
      <w:r>
        <w:rPr>
          <w:rFonts w:hint="eastAsia" w:ascii="Times New Roman" w:hAnsi="Times New Roman" w:eastAsia="宋体" w:cs="Times New Roman"/>
          <w:spacing w:val="1"/>
          <w:position w:val="17"/>
          <w:sz w:val="24"/>
          <w:szCs w:val="24"/>
          <w:u w:val="single"/>
          <w:lang w:val="en-US" w:eastAsia="zh-CN"/>
        </w:rPr>
        <w:t>原料获取</w:t>
      </w:r>
      <w:r>
        <w:rPr>
          <w:rFonts w:hint="eastAsia" w:ascii="Times New Roman" w:hAnsi="Times New Roman" w:eastAsia="宋体" w:cs="Times New Roman"/>
          <w:spacing w:val="1"/>
          <w:position w:val="17"/>
          <w:sz w:val="24"/>
          <w:szCs w:val="24"/>
          <w:lang w:val="en-US" w:eastAsia="zh-CN"/>
        </w:rPr>
        <w:t>到</w:t>
      </w:r>
      <w:r>
        <w:rPr>
          <w:rFonts w:hint="eastAsia" w:ascii="Times New Roman" w:hAnsi="Times New Roman" w:eastAsia="宋体" w:cs="Times New Roman"/>
          <w:spacing w:val="1"/>
          <w:position w:val="17"/>
          <w:sz w:val="24"/>
          <w:szCs w:val="24"/>
          <w:u w:val="single"/>
          <w:lang w:val="en-US" w:eastAsia="zh-CN"/>
        </w:rPr>
        <w:t>产品生产</w:t>
      </w:r>
      <w:r>
        <w:rPr>
          <w:rFonts w:hint="eastAsia" w:ascii="Times New Roman" w:hAnsi="Times New Roman" w:eastAsia="宋体" w:cs="Times New Roman"/>
          <w:spacing w:val="1"/>
          <w:position w:val="17"/>
          <w:sz w:val="24"/>
          <w:szCs w:val="24"/>
          <w:u w:val="none"/>
          <w:lang w:val="en-US" w:eastAsia="zh-CN"/>
        </w:rPr>
        <w:t>阶段的</w:t>
      </w:r>
      <w:r>
        <w:rPr>
          <w:rFonts w:hint="eastAsia" w:ascii="Times New Roman" w:hAnsi="Times New Roman" w:eastAsia="宋体" w:cs="Times New Roman"/>
          <w:spacing w:val="1"/>
          <w:position w:val="17"/>
          <w:sz w:val="24"/>
          <w:szCs w:val="24"/>
          <w:lang w:val="en-US" w:eastAsia="zh-CN"/>
        </w:rPr>
        <w:t>生命周期碳足迹为</w:t>
      </w:r>
      <w:r>
        <w:rPr>
          <w:rFonts w:hint="eastAsia" w:ascii="Times New Roman" w:hAnsi="Times New Roman" w:eastAsia="宋体" w:cs="Times New Roman"/>
          <w:spacing w:val="1"/>
          <w:position w:val="17"/>
          <w:sz w:val="24"/>
          <w:szCs w:val="24"/>
          <w:u w:val="single"/>
          <w:lang w:val="en-US" w:eastAsia="zh-CN"/>
        </w:rPr>
        <w:t xml:space="preserve"> 1.49 </w:t>
      </w:r>
      <w:r>
        <w:rPr>
          <w:rFonts w:hint="eastAsia" w:ascii="Times New Roman" w:hAnsi="Times New Roman" w:eastAsia="宋体" w:cs="Times New Roman"/>
          <w:spacing w:val="1"/>
          <w:position w:val="17"/>
          <w:sz w:val="24"/>
          <w:szCs w:val="24"/>
          <w:lang w:val="en-US" w:eastAsia="zh-CN"/>
        </w:rPr>
        <w:t>kgCO</w:t>
      </w:r>
      <w:r>
        <w:rPr>
          <w:rFonts w:hint="eastAsia" w:ascii="Times New Roman" w:hAnsi="Times New Roman" w:eastAsia="宋体" w:cs="Times New Roman"/>
          <w:spacing w:val="1"/>
          <w:position w:val="17"/>
          <w:sz w:val="24"/>
          <w:szCs w:val="24"/>
          <w:vertAlign w:val="subscript"/>
          <w:lang w:val="en-US" w:eastAsia="zh-CN"/>
        </w:rPr>
        <w:t>2</w:t>
      </w:r>
      <w:r>
        <w:rPr>
          <w:rFonts w:hint="eastAsia" w:ascii="Times New Roman" w:hAnsi="Times New Roman" w:eastAsia="宋体" w:cs="Times New Roman"/>
          <w:spacing w:val="1"/>
          <w:position w:val="17"/>
          <w:sz w:val="24"/>
          <w:szCs w:val="24"/>
          <w:lang w:val="en-US" w:eastAsia="zh-CN"/>
        </w:rPr>
        <w:t>eq.。各生命周期阶段的温室气体排放情况如表10和图10所示。</w:t>
      </w:r>
    </w:p>
    <w:p w14:paraId="46FF6A83">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 xml:space="preserve">表10  </w:t>
      </w:r>
      <w:r>
        <w:rPr>
          <w:rFonts w:hint="eastAsia" w:ascii="Times New Roman" w:hAnsi="Times New Roman" w:eastAsia="宋体" w:cs="Times New Roman"/>
          <w:spacing w:val="1"/>
          <w:position w:val="17"/>
          <w:sz w:val="24"/>
          <w:szCs w:val="24"/>
          <w:highlight w:val="none"/>
          <w:lang w:val="en-US" w:eastAsia="zh-CN"/>
        </w:rPr>
        <w:t>陶瓷片密封</w:t>
      </w:r>
      <w:r>
        <w:rPr>
          <w:rFonts w:hint="eastAsia" w:ascii="Times New Roman" w:hAnsi="Times New Roman" w:eastAsia="宋体" w:cs="Times New Roman"/>
          <w:snapToGrid w:val="0"/>
          <w:color w:val="000000"/>
          <w:spacing w:val="1"/>
          <w:kern w:val="0"/>
          <w:position w:val="17"/>
          <w:sz w:val="24"/>
          <w:szCs w:val="24"/>
          <w:lang w:val="en-US" w:eastAsia="zh-CN"/>
        </w:rPr>
        <w:t>水嘴</w:t>
      </w:r>
      <w:r>
        <w:rPr>
          <w:rFonts w:hint="eastAsia" w:ascii="Times New Roman" w:hAnsi="Times New Roman" w:eastAsia="宋体" w:cs="Times New Roman"/>
          <w:spacing w:val="1"/>
          <w:position w:val="17"/>
          <w:sz w:val="24"/>
          <w:szCs w:val="24"/>
          <w:lang w:val="en-US" w:eastAsia="zh-CN"/>
        </w:rPr>
        <w:t>产品生命周期各阶段碳排放情况</w:t>
      </w:r>
    </w:p>
    <w:p w14:paraId="11C15459">
      <w:pPr>
        <w:pStyle w:val="4"/>
        <w:jc w:val="center"/>
        <w:rPr>
          <w:rFonts w:hint="eastAsia"/>
          <w:lang w:val="en-US" w:eastAsia="zh-CN"/>
        </w:rPr>
      </w:pPr>
      <w:r>
        <w:drawing>
          <wp:inline distT="0" distB="0" distL="114300" distR="114300">
            <wp:extent cx="3764280" cy="3208020"/>
            <wp:effectExtent l="0" t="0" r="0" b="7620"/>
            <wp:docPr id="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4"/>
                    <pic:cNvPicPr>
                      <a:picLocks noChangeAspect="1"/>
                    </pic:cNvPicPr>
                  </pic:nvPicPr>
                  <pic:blipFill>
                    <a:blip r:embed="rId20"/>
                    <a:stretch>
                      <a:fillRect/>
                    </a:stretch>
                  </pic:blipFill>
                  <pic:spPr>
                    <a:xfrm>
                      <a:off x="0" y="0"/>
                      <a:ext cx="3764280" cy="3208020"/>
                    </a:xfrm>
                    <a:prstGeom prst="rect">
                      <a:avLst/>
                    </a:prstGeom>
                    <a:noFill/>
                    <a:ln>
                      <a:noFill/>
                    </a:ln>
                  </pic:spPr>
                </pic:pic>
              </a:graphicData>
            </a:graphic>
          </wp:inline>
        </w:drawing>
      </w:r>
    </w:p>
    <w:p w14:paraId="32A43DA1">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pPr>
      <w:r>
        <w:drawing>
          <wp:inline distT="0" distB="0" distL="114300" distR="114300">
            <wp:extent cx="5292090" cy="2395855"/>
            <wp:effectExtent l="0" t="0" r="11430" b="12065"/>
            <wp:docPr id="2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5"/>
                    <pic:cNvPicPr>
                      <a:picLocks noChangeAspect="1"/>
                    </pic:cNvPicPr>
                  </pic:nvPicPr>
                  <pic:blipFill>
                    <a:blip r:embed="rId21"/>
                    <a:stretch>
                      <a:fillRect/>
                    </a:stretch>
                  </pic:blipFill>
                  <pic:spPr>
                    <a:xfrm>
                      <a:off x="0" y="0"/>
                      <a:ext cx="5292090" cy="2395855"/>
                    </a:xfrm>
                    <a:prstGeom prst="rect">
                      <a:avLst/>
                    </a:prstGeom>
                    <a:noFill/>
                    <a:ln>
                      <a:noFill/>
                    </a:ln>
                  </pic:spPr>
                </pic:pic>
              </a:graphicData>
            </a:graphic>
          </wp:inline>
        </w:drawing>
      </w:r>
    </w:p>
    <w:p w14:paraId="5F46781A">
      <w:pPr>
        <w:keepNext w:val="0"/>
        <w:keepLines w:val="0"/>
        <w:pageBreakBefore w:val="0"/>
        <w:widowControl/>
        <w:kinsoku w:val="0"/>
        <w:wordWrap/>
        <w:overflowPunct/>
        <w:topLinePunct w:val="0"/>
        <w:autoSpaceDE w:val="0"/>
        <w:autoSpaceDN w:val="0"/>
        <w:bidi w:val="0"/>
        <w:adjustRightInd w:val="0"/>
        <w:snapToGrid w:val="0"/>
        <w:spacing w:line="360" w:lineRule="auto"/>
        <w:ind w:right="0"/>
        <w:jc w:val="center"/>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 xml:space="preserve">图10  </w:t>
      </w:r>
      <w:r>
        <w:rPr>
          <w:rFonts w:hint="eastAsia" w:ascii="Times New Roman" w:hAnsi="Times New Roman" w:eastAsia="宋体" w:cs="Times New Roman"/>
          <w:spacing w:val="1"/>
          <w:position w:val="17"/>
          <w:sz w:val="24"/>
          <w:szCs w:val="24"/>
          <w:highlight w:val="none"/>
          <w:lang w:val="en-US" w:eastAsia="zh-CN"/>
        </w:rPr>
        <w:t>陶瓷片密封</w:t>
      </w:r>
      <w:r>
        <w:rPr>
          <w:rFonts w:hint="eastAsia" w:ascii="Times New Roman" w:hAnsi="Times New Roman" w:eastAsia="宋体" w:cs="Times New Roman"/>
          <w:snapToGrid w:val="0"/>
          <w:color w:val="000000"/>
          <w:spacing w:val="1"/>
          <w:kern w:val="0"/>
          <w:position w:val="17"/>
          <w:sz w:val="24"/>
          <w:szCs w:val="24"/>
          <w:lang w:val="en-US" w:eastAsia="zh-CN"/>
        </w:rPr>
        <w:t>水嘴</w:t>
      </w:r>
      <w:r>
        <w:rPr>
          <w:rFonts w:hint="eastAsia" w:ascii="Times New Roman" w:hAnsi="Times New Roman" w:eastAsia="宋体" w:cs="Times New Roman"/>
          <w:spacing w:val="1"/>
          <w:position w:val="17"/>
          <w:sz w:val="24"/>
          <w:szCs w:val="24"/>
          <w:lang w:val="en-US" w:eastAsia="zh-CN"/>
        </w:rPr>
        <w:t>产品</w:t>
      </w:r>
      <w:r>
        <w:rPr>
          <w:rFonts w:hint="default" w:ascii="Times New Roman" w:hAnsi="Times New Roman" w:eastAsia="宋体" w:cs="Times New Roman"/>
          <w:snapToGrid w:val="0"/>
          <w:color w:val="000000"/>
          <w:spacing w:val="1"/>
          <w:kern w:val="0"/>
          <w:position w:val="17"/>
          <w:sz w:val="24"/>
          <w:szCs w:val="24"/>
          <w:lang w:val="en-US" w:eastAsia="zh-CN"/>
        </w:rPr>
        <w:t>各生命周期阶段对碳足迹的贡献比例</w:t>
      </w:r>
    </w:p>
    <w:p w14:paraId="7434A5ED">
      <w:pPr>
        <w:pStyle w:val="10"/>
        <w:rPr>
          <w:rFonts w:hint="eastAsia"/>
          <w:lang w:val="en-US" w:eastAsia="zh-CN"/>
        </w:rPr>
      </w:pPr>
    </w:p>
    <w:p w14:paraId="2E8885BB">
      <w:pPr>
        <w:spacing w:before="180" w:line="227" w:lineRule="auto"/>
        <w:ind w:left="61"/>
        <w:outlineLvl w:val="0"/>
        <w:rPr>
          <w:rFonts w:ascii="宋体" w:hAnsi="宋体" w:eastAsia="宋体" w:cs="宋体"/>
          <w:sz w:val="35"/>
          <w:szCs w:val="35"/>
        </w:rPr>
      </w:pPr>
      <w:r>
        <w:rPr>
          <w:rFonts w:ascii="宋体" w:hAnsi="宋体" w:eastAsia="宋体" w:cs="宋体"/>
          <w:spacing w:val="7"/>
          <w:sz w:val="35"/>
          <w:szCs w:val="35"/>
          <w14:textOutline w14:w="6537" w14:cap="sq" w14:cmpd="sng">
            <w14:solidFill>
              <w14:srgbClr w14:val="000000"/>
            </w14:solidFill>
            <w14:prstDash w14:val="solid"/>
            <w14:bevel/>
          </w14:textOutline>
        </w:rPr>
        <w:t>四、标准中涉及专利情</w:t>
      </w:r>
      <w:r>
        <w:rPr>
          <w:rFonts w:ascii="宋体" w:hAnsi="宋体" w:eastAsia="宋体" w:cs="宋体"/>
          <w:spacing w:val="6"/>
          <w:sz w:val="35"/>
          <w:szCs w:val="35"/>
          <w14:textOutline w14:w="6537" w14:cap="sq" w14:cmpd="sng">
            <w14:solidFill>
              <w14:srgbClr w14:val="000000"/>
            </w14:solidFill>
            <w14:prstDash w14:val="solid"/>
            <w14:bevel/>
          </w14:textOutline>
        </w:rPr>
        <w:t>况</w:t>
      </w:r>
    </w:p>
    <w:p w14:paraId="686616AD">
      <w:pPr>
        <w:spacing w:line="380" w:lineRule="auto"/>
        <w:rPr>
          <w:rFonts w:ascii="Arial"/>
          <w:sz w:val="21"/>
        </w:rPr>
      </w:pPr>
    </w:p>
    <w:p w14:paraId="188A9D6B">
      <w:pPr>
        <w:spacing w:before="91" w:line="221" w:lineRule="auto"/>
        <w:ind w:left="588"/>
        <w:rPr>
          <w:rFonts w:ascii="宋体" w:hAnsi="宋体" w:eastAsia="宋体" w:cs="宋体"/>
          <w:sz w:val="24"/>
          <w:szCs w:val="24"/>
        </w:rPr>
      </w:pPr>
      <w:r>
        <w:rPr>
          <w:rFonts w:ascii="宋体" w:hAnsi="宋体" w:eastAsia="宋体" w:cs="宋体"/>
          <w:spacing w:val="-4"/>
          <w:sz w:val="24"/>
          <w:szCs w:val="24"/>
        </w:rPr>
        <w:t>不</w:t>
      </w:r>
      <w:r>
        <w:rPr>
          <w:rFonts w:ascii="宋体" w:hAnsi="宋体" w:eastAsia="宋体" w:cs="宋体"/>
          <w:spacing w:val="-2"/>
          <w:sz w:val="24"/>
          <w:szCs w:val="24"/>
        </w:rPr>
        <w:t>涉及专利。</w:t>
      </w:r>
    </w:p>
    <w:p w14:paraId="55ACF1ED">
      <w:pPr>
        <w:spacing w:line="371" w:lineRule="auto"/>
        <w:rPr>
          <w:rFonts w:ascii="Arial"/>
          <w:sz w:val="21"/>
        </w:rPr>
      </w:pPr>
    </w:p>
    <w:p w14:paraId="15989344">
      <w:pPr>
        <w:spacing w:before="113" w:line="235" w:lineRule="auto"/>
        <w:ind w:left="33"/>
        <w:outlineLvl w:val="0"/>
        <w:rPr>
          <w:rFonts w:ascii="宋体" w:hAnsi="宋体" w:eastAsia="宋体" w:cs="宋体"/>
          <w:sz w:val="35"/>
          <w:szCs w:val="35"/>
        </w:rPr>
      </w:pPr>
      <w:r>
        <w:rPr>
          <w:rFonts w:ascii="宋体" w:hAnsi="宋体" w:eastAsia="宋体" w:cs="宋体"/>
          <w:spacing w:val="14"/>
          <w:sz w:val="35"/>
          <w:szCs w:val="35"/>
          <w14:textOutline w14:w="6537" w14:cap="sq" w14:cmpd="sng">
            <w14:solidFill>
              <w14:srgbClr w14:val="000000"/>
            </w14:solidFill>
            <w14:prstDash w14:val="solid"/>
            <w14:bevel/>
          </w14:textOutline>
        </w:rPr>
        <w:t>五</w:t>
      </w:r>
      <w:r>
        <w:rPr>
          <w:rFonts w:ascii="宋体" w:hAnsi="宋体" w:eastAsia="宋体" w:cs="宋体"/>
          <w:spacing w:val="10"/>
          <w:sz w:val="35"/>
          <w:szCs w:val="35"/>
          <w14:textOutline w14:w="6537" w14:cap="sq" w14:cmpd="sng">
            <w14:solidFill>
              <w14:srgbClr w14:val="000000"/>
            </w14:solidFill>
            <w14:prstDash w14:val="solid"/>
            <w14:bevel/>
          </w14:textOutline>
        </w:rPr>
        <w:t>、产业化情况、推广应用论证和预期达到的经济效</w:t>
      </w:r>
    </w:p>
    <w:p w14:paraId="23B971C4">
      <w:pPr>
        <w:spacing w:before="178" w:line="225" w:lineRule="auto"/>
        <w:ind w:left="35"/>
        <w:rPr>
          <w:rFonts w:ascii="宋体" w:hAnsi="宋体" w:eastAsia="宋体" w:cs="宋体"/>
          <w:sz w:val="35"/>
          <w:szCs w:val="35"/>
        </w:rPr>
      </w:pPr>
      <w:r>
        <w:rPr>
          <w:rFonts w:ascii="宋体" w:hAnsi="宋体" w:eastAsia="宋体" w:cs="宋体"/>
          <w:spacing w:val="6"/>
          <w:sz w:val="35"/>
          <w:szCs w:val="35"/>
          <w14:textOutline w14:w="6537" w14:cap="sq" w14:cmpd="sng">
            <w14:solidFill>
              <w14:srgbClr w14:val="000000"/>
            </w14:solidFill>
            <w14:prstDash w14:val="solid"/>
            <w14:bevel/>
          </w14:textOutline>
        </w:rPr>
        <w:t>果等情</w:t>
      </w:r>
      <w:r>
        <w:rPr>
          <w:rFonts w:ascii="宋体" w:hAnsi="宋体" w:eastAsia="宋体" w:cs="宋体"/>
          <w:spacing w:val="5"/>
          <w:sz w:val="35"/>
          <w:szCs w:val="35"/>
          <w14:textOutline w14:w="6537" w14:cap="sq" w14:cmpd="sng">
            <w14:solidFill>
              <w14:srgbClr w14:val="000000"/>
            </w14:solidFill>
            <w14:prstDash w14:val="solid"/>
            <w14:bevel/>
          </w14:textOutline>
        </w:rPr>
        <w:t>况</w:t>
      </w:r>
    </w:p>
    <w:p w14:paraId="5BF85B7C">
      <w:pPr>
        <w:spacing w:line="388" w:lineRule="auto"/>
        <w:rPr>
          <w:rFonts w:ascii="Arial"/>
          <w:sz w:val="21"/>
        </w:rPr>
      </w:pPr>
    </w:p>
    <w:p w14:paraId="149F3D1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2020年建筑全过程碳排放占全国碳排放总量的50.9%，其中建材生产阶段占全国碳排放总量的28.2%，建筑施工阶段占1.0%，建筑运行阶段占21.7%，我国建筑业碳排放总量大，其中建材生产阶段与建筑运行阶段占比最大，是碳减排的突破方向。国家近年来大力倡导绿色建筑、节能建筑，并且出台了多项具体的规范规程，对建筑节能设计提出了很多具体的要求。建筑能耗中通过外围护结构的能耗约占50%，水嘴作为建筑外围护结构的重要组成部分，对我国建筑节能减碳工作具有重要意义，随着节能指标的不断提高，水嘴行业近几年来也在快速向着高质量、绿色化进行发展，同时产品除了功能性之外，产品的质量、性能以及绿色化程度也越来越多的为消费者所关注。</w:t>
      </w:r>
    </w:p>
    <w:p w14:paraId="42B7565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我国每年有</w:t>
      </w:r>
      <w:r>
        <w:rPr>
          <w:rFonts w:hint="default" w:ascii="Times New Roman" w:hAnsi="Times New Roman" w:eastAsia="宋体" w:cs="Times New Roman"/>
          <w:spacing w:val="1"/>
          <w:position w:val="17"/>
          <w:sz w:val="24"/>
          <w:szCs w:val="24"/>
          <w:lang w:val="en-US" w:eastAsia="zh-CN"/>
        </w:rPr>
        <w:t>600亿元左右</w:t>
      </w:r>
      <w:r>
        <w:rPr>
          <w:rFonts w:hint="eastAsia" w:ascii="Times New Roman" w:hAnsi="Times New Roman" w:eastAsia="宋体" w:cs="Times New Roman"/>
          <w:spacing w:val="1"/>
          <w:position w:val="17"/>
          <w:sz w:val="24"/>
          <w:szCs w:val="24"/>
          <w:lang w:val="en-US" w:eastAsia="zh-CN"/>
        </w:rPr>
        <w:t>的水嘴市场，未来的水嘴工程项目市场与水嘴更新市场前景广大。在市场调研中发现，由于没有统一的核算标准，在核算过程中边界选取不一，造成当前水嘴产品碳足迹数据相差较大，缺少统一核算标准。随着城市化进程加快以及基础设施建设需求释放，绿色建筑、装配式建筑、绿色建材等行业在双碳目标主导引领下，将进入市场增长期。产品碳足迹评价是基于生命周期评价的方法对于一个产品系统温室气体排放和吸收的汇总，以二氧化碳当量这种形式来表述。可以帮助组织评估产品对温室气体环境因素的影响，为环境报告提供有效信息。企业可根据确定的产品碳足迹来减少碳排放行为，并由此采取可行的措施来控制和减少碳排放，改善内部运营，节能减排，获得竞争优势。此外，产品碳足迹评价也是引导消费者环保行为的有效标识，引导消费决策。</w:t>
      </w:r>
    </w:p>
    <w:p w14:paraId="12EC4F6E">
      <w:pPr>
        <w:spacing w:before="91" w:line="411" w:lineRule="auto"/>
        <w:ind w:right="239"/>
        <w:rPr>
          <w:rFonts w:ascii="宋体" w:hAnsi="宋体" w:eastAsia="宋体" w:cs="宋体"/>
          <w:sz w:val="35"/>
          <w:szCs w:val="35"/>
        </w:rPr>
      </w:pPr>
      <w:r>
        <w:rPr>
          <w:rFonts w:ascii="宋体" w:hAnsi="宋体" w:eastAsia="宋体" w:cs="宋体"/>
          <w:spacing w:val="12"/>
          <w:sz w:val="35"/>
          <w:szCs w:val="35"/>
          <w14:textOutline w14:w="6537" w14:cap="sq" w14:cmpd="sng">
            <w14:solidFill>
              <w14:srgbClr w14:val="000000"/>
            </w14:solidFill>
            <w14:prstDash w14:val="solid"/>
            <w14:bevel/>
          </w14:textOutline>
        </w:rPr>
        <w:t>六、采用国际标准和国外先进标准情况，与国际、国外</w:t>
      </w:r>
      <w:r>
        <w:rPr>
          <w:rFonts w:ascii="宋体" w:hAnsi="宋体" w:eastAsia="宋体" w:cs="宋体"/>
          <w:spacing w:val="10"/>
          <w:sz w:val="35"/>
          <w:szCs w:val="35"/>
          <w14:textOutline w14:w="6537" w14:cap="sq" w14:cmpd="sng">
            <w14:solidFill>
              <w14:srgbClr w14:val="000000"/>
            </w14:solidFill>
            <w14:prstDash w14:val="solid"/>
            <w14:bevel/>
          </w14:textOutline>
        </w:rPr>
        <w:t>同类标准水平的对比情况，国内外关键指标对比分</w:t>
      </w:r>
      <w:r>
        <w:rPr>
          <w:rFonts w:ascii="宋体" w:hAnsi="宋体" w:eastAsia="宋体" w:cs="宋体"/>
          <w:sz w:val="35"/>
          <w:szCs w:val="35"/>
        </w:rPr>
        <w:t xml:space="preserve"> </w:t>
      </w:r>
      <w:r>
        <w:rPr>
          <w:rFonts w:ascii="宋体" w:hAnsi="宋体" w:eastAsia="宋体" w:cs="宋体"/>
          <w:spacing w:val="20"/>
          <w:sz w:val="35"/>
          <w:szCs w:val="35"/>
          <w14:textOutline w14:w="6537" w14:cap="sq" w14:cmpd="sng">
            <w14:solidFill>
              <w14:srgbClr w14:val="000000"/>
            </w14:solidFill>
            <w14:prstDash w14:val="solid"/>
            <w14:bevel/>
          </w14:textOutline>
        </w:rPr>
        <w:t>析</w:t>
      </w:r>
      <w:r>
        <w:rPr>
          <w:rFonts w:ascii="宋体" w:hAnsi="宋体" w:eastAsia="宋体" w:cs="宋体"/>
          <w:spacing w:val="11"/>
          <w:sz w:val="35"/>
          <w:szCs w:val="35"/>
          <w14:textOutline w14:w="6537" w14:cap="sq" w14:cmpd="sng">
            <w14:solidFill>
              <w14:srgbClr w14:val="000000"/>
            </w14:solidFill>
            <w14:prstDash w14:val="solid"/>
            <w14:bevel/>
          </w14:textOutline>
        </w:rPr>
        <w:t>或</w:t>
      </w:r>
      <w:r>
        <w:rPr>
          <w:rFonts w:ascii="宋体" w:hAnsi="宋体" w:eastAsia="宋体" w:cs="宋体"/>
          <w:spacing w:val="10"/>
          <w:sz w:val="35"/>
          <w:szCs w:val="35"/>
          <w14:textOutline w14:w="6537" w14:cap="sq" w14:cmpd="sng">
            <w14:solidFill>
              <w14:srgbClr w14:val="000000"/>
            </w14:solidFill>
            <w14:prstDash w14:val="solid"/>
            <w14:bevel/>
          </w14:textOutline>
        </w:rPr>
        <w:t>与测试的国外样品、样机的相关数据对比情况</w:t>
      </w:r>
    </w:p>
    <w:p w14:paraId="0101F36E">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国际目前碳足迹采用的标准为PAS2050《商品和服务在生命周期内的温室气体排放评价规范》、《温室气体核算体系》（2011）和ISO 14067《产品碳足迹 量化和通报的要求和指南》。目前，国内出台的产品碳足迹相关的标准包括GB/T 24067-2024《温室气体 产品碳足迹 量化要求和指南》、GB/T 32150-2015《工业企业温室气体排放核算和报告通则》等标准，建材行业也在开展相关研究工作，包括玻璃、水泥、水嘴、建筑阀门、陶瓷、板材等产品的相关研究。</w:t>
      </w:r>
    </w:p>
    <w:p w14:paraId="21E77B8D">
      <w:pPr>
        <w:spacing w:before="180" w:line="236" w:lineRule="auto"/>
        <w:ind w:left="26"/>
        <w:outlineLvl w:val="0"/>
        <w:rPr>
          <w:rFonts w:ascii="宋体" w:hAnsi="宋体" w:eastAsia="宋体" w:cs="宋体"/>
          <w:sz w:val="35"/>
          <w:szCs w:val="35"/>
        </w:rPr>
      </w:pPr>
      <w:r>
        <w:rPr>
          <w:rFonts w:ascii="宋体" w:hAnsi="宋体" w:eastAsia="宋体" w:cs="宋体"/>
          <w:spacing w:val="20"/>
          <w:sz w:val="35"/>
          <w:szCs w:val="35"/>
          <w14:textOutline w14:w="6537" w14:cap="sq" w14:cmpd="sng">
            <w14:solidFill>
              <w14:srgbClr w14:val="000000"/>
            </w14:solidFill>
            <w14:prstDash w14:val="solid"/>
            <w14:bevel/>
          </w14:textOutline>
        </w:rPr>
        <w:t>七</w:t>
      </w:r>
      <w:r>
        <w:rPr>
          <w:rFonts w:ascii="宋体" w:hAnsi="宋体" w:eastAsia="宋体" w:cs="宋体"/>
          <w:spacing w:val="13"/>
          <w:sz w:val="35"/>
          <w:szCs w:val="35"/>
          <w14:textOutline w14:w="6537" w14:cap="sq" w14:cmpd="sng">
            <w14:solidFill>
              <w14:srgbClr w14:val="000000"/>
            </w14:solidFill>
            <w14:prstDash w14:val="solid"/>
            <w14:bevel/>
          </w14:textOutline>
        </w:rPr>
        <w:t>、</w:t>
      </w:r>
      <w:r>
        <w:rPr>
          <w:rFonts w:ascii="宋体" w:hAnsi="宋体" w:eastAsia="宋体" w:cs="宋体"/>
          <w:spacing w:val="10"/>
          <w:sz w:val="35"/>
          <w:szCs w:val="35"/>
          <w14:textOutline w14:w="6537" w14:cap="sq" w14:cmpd="sng">
            <w14:solidFill>
              <w14:srgbClr w14:val="000000"/>
            </w14:solidFill>
            <w14:prstDash w14:val="solid"/>
            <w14:bevel/>
          </w14:textOutline>
        </w:rPr>
        <w:t>与现行相关法律、法规、规章及相关标准，特别</w:t>
      </w:r>
    </w:p>
    <w:p w14:paraId="13A84998">
      <w:pPr>
        <w:spacing w:before="177" w:line="225" w:lineRule="auto"/>
        <w:ind w:left="33"/>
        <w:rPr>
          <w:rFonts w:ascii="宋体" w:hAnsi="宋体" w:eastAsia="宋体" w:cs="宋体"/>
          <w:sz w:val="35"/>
          <w:szCs w:val="35"/>
        </w:rPr>
      </w:pPr>
      <w:r>
        <w:rPr>
          <w:rFonts w:ascii="宋体" w:hAnsi="宋体" w:eastAsia="宋体" w:cs="宋体"/>
          <w:spacing w:val="11"/>
          <w:sz w:val="35"/>
          <w:szCs w:val="35"/>
          <w14:textOutline w14:w="6537" w14:cap="sq" w14:cmpd="sng">
            <w14:solidFill>
              <w14:srgbClr w14:val="000000"/>
            </w14:solidFill>
            <w14:prstDash w14:val="solid"/>
            <w14:bevel/>
          </w14:textOutline>
        </w:rPr>
        <w:t>是</w:t>
      </w:r>
      <w:r>
        <w:rPr>
          <w:rFonts w:ascii="宋体" w:hAnsi="宋体" w:eastAsia="宋体" w:cs="宋体"/>
          <w:spacing w:val="9"/>
          <w:sz w:val="35"/>
          <w:szCs w:val="35"/>
          <w14:textOutline w14:w="6537" w14:cap="sq" w14:cmpd="sng">
            <w14:solidFill>
              <w14:srgbClr w14:val="000000"/>
            </w14:solidFill>
            <w14:prstDash w14:val="solid"/>
            <w14:bevel/>
          </w14:textOutline>
        </w:rPr>
        <w:t>强制性标准的协调性</w:t>
      </w:r>
    </w:p>
    <w:p w14:paraId="5A6AFA5B">
      <w:pPr>
        <w:spacing w:line="383" w:lineRule="auto"/>
        <w:rPr>
          <w:rFonts w:ascii="Arial"/>
          <w:sz w:val="21"/>
        </w:rPr>
      </w:pPr>
    </w:p>
    <w:p w14:paraId="2B5332A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本标准符合我国有关法律、法规的要求，并与国家相关政策、规划等保持一致。</w:t>
      </w:r>
    </w:p>
    <w:p w14:paraId="691F5D37">
      <w:pPr>
        <w:spacing w:before="180" w:line="225" w:lineRule="auto"/>
        <w:ind w:left="33"/>
        <w:outlineLvl w:val="0"/>
        <w:rPr>
          <w:rFonts w:ascii="宋体" w:hAnsi="宋体" w:eastAsia="宋体" w:cs="宋体"/>
          <w:sz w:val="35"/>
          <w:szCs w:val="35"/>
        </w:rPr>
      </w:pPr>
      <w:r>
        <w:rPr>
          <w:rFonts w:ascii="宋体" w:hAnsi="宋体" w:eastAsia="宋体" w:cs="宋体"/>
          <w:spacing w:val="11"/>
          <w:sz w:val="35"/>
          <w:szCs w:val="35"/>
          <w14:textOutline w14:w="6537" w14:cap="sq" w14:cmpd="sng">
            <w14:solidFill>
              <w14:srgbClr w14:val="000000"/>
            </w14:solidFill>
            <w14:prstDash w14:val="solid"/>
            <w14:bevel/>
          </w14:textOutline>
        </w:rPr>
        <w:t>八</w:t>
      </w:r>
      <w:r>
        <w:rPr>
          <w:rFonts w:ascii="宋体" w:hAnsi="宋体" w:eastAsia="宋体" w:cs="宋体"/>
          <w:spacing w:val="10"/>
          <w:sz w:val="35"/>
          <w:szCs w:val="35"/>
          <w14:textOutline w14:w="6537" w14:cap="sq" w14:cmpd="sng">
            <w14:solidFill>
              <w14:srgbClr w14:val="000000"/>
            </w14:solidFill>
            <w14:prstDash w14:val="solid"/>
            <w14:bevel/>
          </w14:textOutline>
        </w:rPr>
        <w:t>、重大分歧意见的处理经过和依据</w:t>
      </w:r>
    </w:p>
    <w:p w14:paraId="0D19CAEF">
      <w:pPr>
        <w:spacing w:line="385" w:lineRule="auto"/>
        <w:rPr>
          <w:rFonts w:ascii="Arial"/>
          <w:sz w:val="21"/>
        </w:rPr>
      </w:pPr>
    </w:p>
    <w:p w14:paraId="00C6E122">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本标准编制过程中未出现重大分歧意见。</w:t>
      </w:r>
    </w:p>
    <w:p w14:paraId="29FA5ACA">
      <w:pPr>
        <w:spacing w:before="115" w:line="227" w:lineRule="auto"/>
        <w:ind w:left="36"/>
        <w:outlineLvl w:val="0"/>
        <w:rPr>
          <w:rFonts w:ascii="宋体" w:hAnsi="宋体" w:eastAsia="宋体" w:cs="宋体"/>
          <w:sz w:val="35"/>
          <w:szCs w:val="35"/>
        </w:rPr>
      </w:pPr>
      <w:r>
        <w:rPr>
          <w:rFonts w:ascii="宋体" w:hAnsi="宋体" w:eastAsia="宋体" w:cs="宋体"/>
          <w:spacing w:val="9"/>
          <w:sz w:val="35"/>
          <w:szCs w:val="35"/>
          <w14:textOutline w14:w="6537" w14:cap="sq" w14:cmpd="sng">
            <w14:solidFill>
              <w14:srgbClr w14:val="000000"/>
            </w14:solidFill>
            <w14:prstDash w14:val="solid"/>
            <w14:bevel/>
          </w14:textOutline>
        </w:rPr>
        <w:t>九、标准性质的建议说明</w:t>
      </w:r>
    </w:p>
    <w:p w14:paraId="61A92CD9">
      <w:pPr>
        <w:spacing w:line="381" w:lineRule="auto"/>
        <w:rPr>
          <w:rFonts w:ascii="Arial"/>
          <w:sz w:val="21"/>
        </w:rPr>
      </w:pPr>
    </w:p>
    <w:p w14:paraId="4B11537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建议本标准作为协会推荐性标准发布实施。</w:t>
      </w:r>
    </w:p>
    <w:p w14:paraId="5AE951C2">
      <w:pPr>
        <w:pStyle w:val="10"/>
      </w:pPr>
    </w:p>
    <w:p w14:paraId="11F1C729">
      <w:pPr>
        <w:spacing w:before="140" w:line="225" w:lineRule="auto"/>
        <w:ind w:left="29"/>
        <w:outlineLvl w:val="0"/>
        <w:rPr>
          <w:rFonts w:ascii="宋体" w:hAnsi="宋体" w:eastAsia="宋体" w:cs="宋体"/>
          <w:sz w:val="35"/>
          <w:szCs w:val="35"/>
        </w:rPr>
      </w:pPr>
      <w:r>
        <w:rPr>
          <w:rFonts w:ascii="宋体" w:hAnsi="宋体" w:eastAsia="宋体" w:cs="宋体"/>
          <w:spacing w:val="13"/>
          <w:sz w:val="35"/>
          <w:szCs w:val="35"/>
          <w14:textOutline w14:w="6537" w14:cap="sq" w14:cmpd="sng">
            <w14:solidFill>
              <w14:srgbClr w14:val="000000"/>
            </w14:solidFill>
            <w14:prstDash w14:val="solid"/>
            <w14:bevel/>
          </w14:textOutline>
        </w:rPr>
        <w:t>十</w:t>
      </w:r>
      <w:r>
        <w:rPr>
          <w:rFonts w:ascii="宋体" w:hAnsi="宋体" w:eastAsia="宋体" w:cs="宋体"/>
          <w:spacing w:val="10"/>
          <w:sz w:val="35"/>
          <w:szCs w:val="35"/>
          <w14:textOutline w14:w="6537" w14:cap="sq" w14:cmpd="sng">
            <w14:solidFill>
              <w14:srgbClr w14:val="000000"/>
            </w14:solidFill>
            <w14:prstDash w14:val="solid"/>
            <w14:bevel/>
          </w14:textOutline>
        </w:rPr>
        <w:t>、贯彻标准的要求和措施建议</w:t>
      </w:r>
      <w:r>
        <w:rPr>
          <w:rFonts w:ascii="宋体" w:hAnsi="宋体" w:eastAsia="宋体" w:cs="宋体"/>
          <w:spacing w:val="10"/>
          <w:sz w:val="35"/>
          <w:szCs w:val="35"/>
        </w:rPr>
        <w:t xml:space="preserve"> </w:t>
      </w:r>
      <w:r>
        <w:rPr>
          <w:rFonts w:ascii="宋体" w:hAnsi="宋体" w:eastAsia="宋体" w:cs="宋体"/>
          <w:spacing w:val="10"/>
          <w:sz w:val="35"/>
          <w:szCs w:val="35"/>
          <w14:textOutline w14:w="6537" w14:cap="sq" w14:cmpd="sng">
            <w14:solidFill>
              <w14:srgbClr w14:val="000000"/>
            </w14:solidFill>
            <w14:prstDash w14:val="solid"/>
            <w14:bevel/>
          </w14:textOutline>
        </w:rPr>
        <w:t>(包括组织措施、技</w:t>
      </w:r>
    </w:p>
    <w:p w14:paraId="39F597C4">
      <w:pPr>
        <w:spacing w:before="196" w:line="225" w:lineRule="auto"/>
        <w:ind w:left="31"/>
        <w:rPr>
          <w:rFonts w:ascii="宋体" w:hAnsi="宋体" w:eastAsia="宋体" w:cs="宋体"/>
          <w:sz w:val="35"/>
          <w:szCs w:val="35"/>
        </w:rPr>
      </w:pPr>
      <w:r>
        <w:rPr>
          <w:rFonts w:ascii="宋体" w:hAnsi="宋体" w:eastAsia="宋体" w:cs="宋体"/>
          <w:spacing w:val="16"/>
          <w:sz w:val="35"/>
          <w:szCs w:val="35"/>
          <w14:textOutline w14:w="6537" w14:cap="sq" w14:cmpd="sng">
            <w14:solidFill>
              <w14:srgbClr w14:val="000000"/>
            </w14:solidFill>
            <w14:prstDash w14:val="solid"/>
            <w14:bevel/>
          </w14:textOutline>
        </w:rPr>
        <w:t>术</w:t>
      </w:r>
      <w:r>
        <w:rPr>
          <w:rFonts w:ascii="宋体" w:hAnsi="宋体" w:eastAsia="宋体" w:cs="宋体"/>
          <w:spacing w:val="9"/>
          <w:sz w:val="35"/>
          <w:szCs w:val="35"/>
          <w14:textOutline w14:w="6537" w14:cap="sq" w14:cmpd="sng">
            <w14:solidFill>
              <w14:srgbClr w14:val="000000"/>
            </w14:solidFill>
            <w14:prstDash w14:val="solid"/>
            <w14:bevel/>
          </w14:textOutline>
        </w:rPr>
        <w:t>措施、过度办法、实施日期等)</w:t>
      </w:r>
    </w:p>
    <w:p w14:paraId="43FD2AAE">
      <w:pPr>
        <w:spacing w:line="384" w:lineRule="auto"/>
        <w:rPr>
          <w:rFonts w:ascii="Arial"/>
          <w:sz w:val="21"/>
        </w:rPr>
      </w:pPr>
    </w:p>
    <w:p w14:paraId="337974F8">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jc w:val="both"/>
        <w:textAlignment w:val="baseline"/>
        <w:rPr>
          <w:rFonts w:hint="eastAsia" w:ascii="Times New Roman" w:hAnsi="Times New Roman" w:eastAsia="宋体" w:cs="Times New Roman"/>
          <w:spacing w:val="1"/>
          <w:position w:val="17"/>
          <w:sz w:val="24"/>
          <w:szCs w:val="24"/>
          <w:lang w:val="en-US" w:eastAsia="zh-CN"/>
        </w:rPr>
      </w:pPr>
      <w:r>
        <w:rPr>
          <w:rFonts w:hint="eastAsia" w:ascii="Times New Roman" w:hAnsi="Times New Roman" w:eastAsia="宋体" w:cs="Times New Roman"/>
          <w:spacing w:val="1"/>
          <w:position w:val="17"/>
          <w:sz w:val="24"/>
          <w:szCs w:val="24"/>
          <w:lang w:val="en-US" w:eastAsia="zh-CN"/>
        </w:rPr>
        <w:t>本标准由中国建筑材料联合会与中国技术经济学会归口并负责 解释和修订。</w:t>
      </w:r>
    </w:p>
    <w:p w14:paraId="25DD482E">
      <w:pPr>
        <w:spacing w:before="179" w:line="226" w:lineRule="auto"/>
        <w:ind w:left="29"/>
        <w:outlineLvl w:val="0"/>
        <w:rPr>
          <w:rFonts w:ascii="宋体" w:hAnsi="宋体" w:eastAsia="宋体" w:cs="宋体"/>
          <w:sz w:val="35"/>
          <w:szCs w:val="35"/>
        </w:rPr>
      </w:pPr>
      <w:r>
        <w:rPr>
          <w:rFonts w:ascii="宋体" w:hAnsi="宋体" w:eastAsia="宋体" w:cs="宋体"/>
          <w:spacing w:val="11"/>
          <w:sz w:val="35"/>
          <w:szCs w:val="35"/>
          <w14:textOutline w14:w="6537" w14:cap="sq" w14:cmpd="sng">
            <w14:solidFill>
              <w14:srgbClr w14:val="000000"/>
            </w14:solidFill>
            <w14:prstDash w14:val="solid"/>
            <w14:bevel/>
          </w14:textOutline>
        </w:rPr>
        <w:t>十</w:t>
      </w:r>
      <w:r>
        <w:rPr>
          <w:rFonts w:ascii="宋体" w:hAnsi="宋体" w:eastAsia="宋体" w:cs="宋体"/>
          <w:spacing w:val="10"/>
          <w:sz w:val="35"/>
          <w:szCs w:val="35"/>
          <w14:textOutline w14:w="6537" w14:cap="sq" w14:cmpd="sng">
            <w14:solidFill>
              <w14:srgbClr w14:val="000000"/>
            </w14:solidFill>
            <w14:prstDash w14:val="solid"/>
            <w14:bevel/>
          </w14:textOutline>
        </w:rPr>
        <w:t>一、废止现行相关标准的建议</w:t>
      </w:r>
    </w:p>
    <w:p w14:paraId="6465702C">
      <w:pPr>
        <w:spacing w:line="281" w:lineRule="auto"/>
        <w:rPr>
          <w:rFonts w:ascii="Arial"/>
          <w:sz w:val="21"/>
        </w:rPr>
      </w:pPr>
    </w:p>
    <w:p w14:paraId="0055AA73">
      <w:pPr>
        <w:spacing w:line="282" w:lineRule="auto"/>
        <w:rPr>
          <w:rFonts w:ascii="Arial"/>
          <w:sz w:val="21"/>
        </w:rPr>
      </w:pPr>
    </w:p>
    <w:p w14:paraId="5278741E">
      <w:pPr>
        <w:spacing w:before="92" w:line="141" w:lineRule="exact"/>
        <w:ind w:left="892"/>
        <w:rPr>
          <w:rFonts w:ascii="宋体" w:hAnsi="宋体" w:eastAsia="宋体" w:cs="宋体"/>
          <w:sz w:val="28"/>
          <w:szCs w:val="28"/>
        </w:rPr>
      </w:pPr>
      <w:r>
        <w:pict>
          <v:shape id="_x0000_s1027" o:spid="_x0000_s1027" o:spt="202" type="#_x0000_t202" style="position:absolute;left:0pt;margin-left:28.3pt;margin-top:-5.45pt;height:18.75pt;width:15.4pt;z-index:251660288;mso-width-relative:page;mso-height-relative:page;" filled="f" stroked="f" coordsize="21600,21600">
            <v:path/>
            <v:fill on="f" focussize="0,0"/>
            <v:stroke on="f"/>
            <v:imagedata o:title=""/>
            <o:lock v:ext="edit" aspectratio="f"/>
            <v:textbox inset="0mm,0mm,0mm,0mm">
              <w:txbxContent>
                <w:p w14:paraId="16E47F91">
                  <w:pPr>
                    <w:spacing w:before="19" w:line="221" w:lineRule="auto"/>
                    <w:ind w:left="20"/>
                    <w:rPr>
                      <w:rFonts w:ascii="宋体" w:hAnsi="宋体" w:eastAsia="宋体" w:cs="宋体"/>
                      <w:sz w:val="28"/>
                      <w:szCs w:val="28"/>
                    </w:rPr>
                  </w:pPr>
                  <w:r>
                    <w:rPr>
                      <w:rFonts w:ascii="宋体" w:hAnsi="宋体" w:eastAsia="宋体" w:cs="宋体"/>
                      <w:sz w:val="28"/>
                      <w:szCs w:val="28"/>
                    </w:rPr>
                    <w:t>无</w:t>
                  </w:r>
                </w:p>
              </w:txbxContent>
            </v:textbox>
          </v:shape>
        </w:pict>
      </w:r>
      <w:r>
        <w:rPr>
          <w:rFonts w:ascii="宋体" w:hAnsi="宋体" w:eastAsia="宋体" w:cs="宋体"/>
          <w:position w:val="1"/>
          <w:sz w:val="28"/>
          <w:szCs w:val="28"/>
        </w:rPr>
        <w:t>。</w:t>
      </w:r>
    </w:p>
    <w:p w14:paraId="70BF496E">
      <w:pPr>
        <w:spacing w:line="383" w:lineRule="auto"/>
        <w:rPr>
          <w:rFonts w:ascii="Arial"/>
          <w:sz w:val="21"/>
        </w:rPr>
      </w:pPr>
    </w:p>
    <w:p w14:paraId="28D954F8">
      <w:pPr>
        <w:spacing w:before="115" w:line="226" w:lineRule="auto"/>
        <w:ind w:left="29"/>
        <w:outlineLvl w:val="0"/>
        <w:rPr>
          <w:rFonts w:ascii="宋体" w:hAnsi="宋体" w:eastAsia="宋体" w:cs="宋体"/>
          <w:sz w:val="35"/>
          <w:szCs w:val="35"/>
        </w:rPr>
      </w:pPr>
      <w:r>
        <w:rPr>
          <w:rFonts w:ascii="宋体" w:hAnsi="宋体" w:eastAsia="宋体" w:cs="宋体"/>
          <w:spacing w:val="10"/>
          <w:sz w:val="35"/>
          <w:szCs w:val="35"/>
          <w14:textOutline w14:w="6537" w14:cap="sq" w14:cmpd="sng">
            <w14:solidFill>
              <w14:srgbClr w14:val="000000"/>
            </w14:solidFill>
            <w14:prstDash w14:val="solid"/>
            <w14:bevel/>
          </w14:textOutline>
        </w:rPr>
        <w:t>十二、其他应予说明的事</w:t>
      </w:r>
      <w:r>
        <w:rPr>
          <w:rFonts w:ascii="宋体" w:hAnsi="宋体" w:eastAsia="宋体" w:cs="宋体"/>
          <w:spacing w:val="8"/>
          <w:sz w:val="35"/>
          <w:szCs w:val="35"/>
          <w14:textOutline w14:w="6537" w14:cap="sq" w14:cmpd="sng">
            <w14:solidFill>
              <w14:srgbClr w14:val="000000"/>
            </w14:solidFill>
            <w14:prstDash w14:val="solid"/>
            <w14:bevel/>
          </w14:textOutline>
        </w:rPr>
        <w:t>项</w:t>
      </w:r>
    </w:p>
    <w:p w14:paraId="3DFF34F6">
      <w:pPr>
        <w:spacing w:line="281" w:lineRule="auto"/>
        <w:rPr>
          <w:rFonts w:ascii="Arial"/>
          <w:sz w:val="21"/>
        </w:rPr>
      </w:pPr>
    </w:p>
    <w:p w14:paraId="5CB0F8C9">
      <w:pPr>
        <w:spacing w:line="282" w:lineRule="auto"/>
        <w:rPr>
          <w:rFonts w:ascii="Arial"/>
          <w:sz w:val="21"/>
        </w:rPr>
      </w:pPr>
    </w:p>
    <w:p w14:paraId="3F54DAAF">
      <w:pPr>
        <w:spacing w:before="91" w:line="142" w:lineRule="exact"/>
        <w:ind w:left="892"/>
        <w:rPr>
          <w:rFonts w:ascii="宋体" w:hAnsi="宋体" w:eastAsia="宋体" w:cs="宋体"/>
          <w:sz w:val="28"/>
          <w:szCs w:val="28"/>
        </w:rPr>
      </w:pPr>
      <w:r>
        <w:pict>
          <v:shape id="_x0000_s1028" o:spid="_x0000_s1028" o:spt="202" type="#_x0000_t202" style="position:absolute;left:0pt;margin-left:28.3pt;margin-top:-5.45pt;height:18.75pt;width:15.4pt;z-index:251659264;mso-width-relative:page;mso-height-relative:page;" filled="f" stroked="f" coordsize="21600,21600">
            <v:path/>
            <v:fill on="f" focussize="0,0"/>
            <v:stroke on="f"/>
            <v:imagedata o:title=""/>
            <o:lock v:ext="edit" aspectratio="f"/>
            <v:textbox inset="0mm,0mm,0mm,0mm">
              <w:txbxContent>
                <w:p w14:paraId="727559CA">
                  <w:pPr>
                    <w:spacing w:before="19" w:line="221" w:lineRule="auto"/>
                    <w:ind w:left="20"/>
                    <w:rPr>
                      <w:rFonts w:ascii="宋体" w:hAnsi="宋体" w:eastAsia="宋体" w:cs="宋体"/>
                      <w:sz w:val="28"/>
                      <w:szCs w:val="28"/>
                    </w:rPr>
                  </w:pPr>
                  <w:r>
                    <w:rPr>
                      <w:rFonts w:ascii="宋体" w:hAnsi="宋体" w:eastAsia="宋体" w:cs="宋体"/>
                      <w:sz w:val="28"/>
                      <w:szCs w:val="28"/>
                    </w:rPr>
                    <w:t>无</w:t>
                  </w:r>
                </w:p>
              </w:txbxContent>
            </v:textbox>
          </v:shape>
        </w:pict>
      </w:r>
      <w:r>
        <w:rPr>
          <w:rFonts w:ascii="宋体" w:hAnsi="宋体" w:eastAsia="宋体" w:cs="宋体"/>
          <w:position w:val="1"/>
          <w:sz w:val="28"/>
          <w:szCs w:val="28"/>
        </w:rPr>
        <w:t>。</w:t>
      </w:r>
    </w:p>
    <w:sectPr>
      <w:footerReference r:id="rId5" w:type="default"/>
      <w:pgSz w:w="11906" w:h="16839"/>
      <w:pgMar w:top="1431" w:right="1785" w:bottom="926" w:left="1785" w:header="0" w:footer="740" w:gutter="0"/>
      <w:pgNumType w:fmt="decimal"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10172F">
    <w:pPr>
      <w:spacing w:line="194" w:lineRule="auto"/>
      <w:ind w:left="3966"/>
      <w:rPr>
        <w:rFonts w:hint="eastAsia" w:ascii="Times New Roman" w:hAnsi="Times New Roman" w:eastAsia="宋体" w:cs="Times New Roman"/>
        <w:sz w:val="20"/>
        <w:szCs w:val="20"/>
        <w:lang w:val="en-US" w:eastAsia="zh-CN"/>
      </w:rPr>
    </w:pPr>
    <w:r>
      <w:rPr>
        <w:rFonts w:hint="default"/>
        <w:sz w:val="20"/>
        <w:lang w:val="en-US"/>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BC7D6B">
                          <w:pPr>
                            <w:pStyle w:val="10"/>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63BC7D6B">
                    <w:pPr>
                      <w:pStyle w:val="10"/>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pStyle w:val="20"/>
      <w:suff w:val="nothing"/>
      <w:lvlText w:val="%1　"/>
      <w:lvlJc w:val="left"/>
      <w:rPr>
        <w:rFonts w:hint="eastAsia" w:ascii="黑体" w:hAnsi="Times New Roman" w:eastAsia="黑体" w:cs="Times New Roman"/>
        <w:b w:val="0"/>
        <w:i w:val="0"/>
        <w:color w:val="000000"/>
        <w:sz w:val="21"/>
        <w:szCs w:val="21"/>
      </w:rPr>
    </w:lvl>
    <w:lvl w:ilvl="1" w:tentative="0">
      <w:start w:val="1"/>
      <w:numFmt w:val="decimal"/>
      <w:pStyle w:val="21"/>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suff w:val="nothing"/>
      <w:lvlText w:val="%1.%2.%3　"/>
      <w:lvlJc w:val="left"/>
      <w:pPr>
        <w:ind w:left="0"/>
      </w:pPr>
      <w:rPr>
        <w:rFonts w:hint="eastAsia" w:ascii="黑体" w:hAnsi="Times New Roman" w:eastAsia="黑体" w:cs="Times New Roman"/>
        <w:b w:val="0"/>
        <w:i w:val="0"/>
        <w:sz w:val="21"/>
      </w:rPr>
    </w:lvl>
    <w:lvl w:ilvl="3" w:tentative="0">
      <w:start w:val="1"/>
      <w:numFmt w:val="decimal"/>
      <w:suff w:val="nothing"/>
      <w:lvlText w:val="%1.%2.%3.%4　"/>
      <w:lvlJc w:val="left"/>
      <w:rPr>
        <w:rFonts w:hint="eastAsia" w:ascii="黑体" w:hAnsi="Times New Roman" w:eastAsia="黑体" w:cs="Times New Roman"/>
        <w:b w:val="0"/>
        <w:i w:val="0"/>
        <w:sz w:val="21"/>
      </w:rPr>
    </w:lvl>
    <w:lvl w:ilvl="4" w:tentative="0">
      <w:start w:val="1"/>
      <w:numFmt w:val="decimal"/>
      <w:suff w:val="nothing"/>
      <w:lvlText w:val="%1.%2.%3.%4.%5　"/>
      <w:lvlJc w:val="left"/>
      <w:rPr>
        <w:rFonts w:hint="eastAsia" w:ascii="黑体" w:hAnsi="Times New Roman" w:eastAsia="黑体" w:cs="Times New Roman"/>
        <w:b w:val="0"/>
        <w:i w:val="0"/>
        <w:sz w:val="21"/>
      </w:rPr>
    </w:lvl>
    <w:lvl w:ilvl="5" w:tentative="0">
      <w:start w:val="1"/>
      <w:numFmt w:val="decimal"/>
      <w:suff w:val="nothing"/>
      <w:lvlText w:val="%1.%2.%3.%4.%5.%6　"/>
      <w:lvlJc w:val="left"/>
      <w:rPr>
        <w:rFonts w:hint="eastAsia" w:ascii="黑体" w:hAnsi="Times New Roman" w:eastAsia="黑体" w:cs="Times New Roman"/>
        <w:b w:val="0"/>
        <w:i w:val="0"/>
        <w:sz w:val="21"/>
      </w:rPr>
    </w:lvl>
    <w:lvl w:ilvl="6" w:tentative="0">
      <w:start w:val="1"/>
      <w:numFmt w:val="decimal"/>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4351"/>
        </w:tabs>
        <w:ind w:left="3969" w:hanging="1418"/>
      </w:pPr>
      <w:rPr>
        <w:rFonts w:hint="eastAsia" w:cs="Times New Roman"/>
      </w:rPr>
    </w:lvl>
    <w:lvl w:ilvl="8" w:tentative="0">
      <w:start w:val="1"/>
      <w:numFmt w:val="decimal"/>
      <w:lvlText w:val="%1.%2.%3.%4.%5.%6.%7.%8.%9"/>
      <w:lvlJc w:val="left"/>
      <w:pPr>
        <w:tabs>
          <w:tab w:val="left" w:pos="4777"/>
        </w:tabs>
        <w:ind w:left="4677" w:hanging="1700"/>
      </w:pPr>
      <w:rPr>
        <w:rFonts w:hint="eastAsia" w:cs="Times New Roman"/>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iuning">
    <w15:presenceInfo w15:providerId="WPS Office" w15:userId="22217445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Y2MzNWM3YzAzMjk4NjQ0MzMyOTI1NTMxMjY0Y2FhYzUifQ=="/>
    <w:docVar w:name="KSO_WPS_MARK_KEY" w:val="613b9e65-b1ff-4799-9612-43d0d32e2740"/>
  </w:docVars>
  <w:rsids>
    <w:rsidRoot w:val="00000000"/>
    <w:rsid w:val="030E72CB"/>
    <w:rsid w:val="041E2DD1"/>
    <w:rsid w:val="057C5921"/>
    <w:rsid w:val="07827705"/>
    <w:rsid w:val="078A2181"/>
    <w:rsid w:val="08FA1862"/>
    <w:rsid w:val="0967225C"/>
    <w:rsid w:val="0B460AB5"/>
    <w:rsid w:val="0BF369B1"/>
    <w:rsid w:val="0C8E53E0"/>
    <w:rsid w:val="0D9D24E2"/>
    <w:rsid w:val="0FA7374C"/>
    <w:rsid w:val="124C1E1A"/>
    <w:rsid w:val="14FA2500"/>
    <w:rsid w:val="16CD1290"/>
    <w:rsid w:val="1B560B56"/>
    <w:rsid w:val="1DCD66DA"/>
    <w:rsid w:val="22122D4F"/>
    <w:rsid w:val="25841ED2"/>
    <w:rsid w:val="25B76183"/>
    <w:rsid w:val="2604287D"/>
    <w:rsid w:val="28312EF3"/>
    <w:rsid w:val="2C4B2398"/>
    <w:rsid w:val="2DAB3808"/>
    <w:rsid w:val="303F5DF3"/>
    <w:rsid w:val="318C7576"/>
    <w:rsid w:val="326B1481"/>
    <w:rsid w:val="3277170D"/>
    <w:rsid w:val="34770EC8"/>
    <w:rsid w:val="34952A5F"/>
    <w:rsid w:val="358B6F41"/>
    <w:rsid w:val="3667350A"/>
    <w:rsid w:val="38873E08"/>
    <w:rsid w:val="39821610"/>
    <w:rsid w:val="3B0567AE"/>
    <w:rsid w:val="3B0C4680"/>
    <w:rsid w:val="3B133765"/>
    <w:rsid w:val="3F61584F"/>
    <w:rsid w:val="40AF61D9"/>
    <w:rsid w:val="4392527B"/>
    <w:rsid w:val="48BD3906"/>
    <w:rsid w:val="4BFA0524"/>
    <w:rsid w:val="4C4D5E6A"/>
    <w:rsid w:val="53ED0E1F"/>
    <w:rsid w:val="53F817ED"/>
    <w:rsid w:val="58E424C9"/>
    <w:rsid w:val="5E151946"/>
    <w:rsid w:val="61722BDF"/>
    <w:rsid w:val="67451DED"/>
    <w:rsid w:val="67FD69EA"/>
    <w:rsid w:val="6AE6019A"/>
    <w:rsid w:val="6C0D1BA5"/>
    <w:rsid w:val="6D1A237D"/>
    <w:rsid w:val="6DE24C48"/>
    <w:rsid w:val="6F800F2B"/>
    <w:rsid w:val="70357DEB"/>
    <w:rsid w:val="71901831"/>
    <w:rsid w:val="73180D7C"/>
    <w:rsid w:val="75F757C5"/>
    <w:rsid w:val="78940C6A"/>
    <w:rsid w:val="794B2E8D"/>
    <w:rsid w:val="7D1206C6"/>
    <w:rsid w:val="7D7121DF"/>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9"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iPriority="0" w:semiHidden="0" w:name="footer"/>
    <w:lsdException w:unhideWhenUsed="0" w:uiPriority="0" w:semiHidden="0" w:name="index heading"/>
    <w:lsdException w:qFormat="1" w:uiPriority="35"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rPr>
  </w:style>
  <w:style w:type="paragraph" w:styleId="6">
    <w:name w:val="heading 3"/>
    <w:basedOn w:val="1"/>
    <w:next w:val="1"/>
    <w:unhideWhenUsed/>
    <w:qFormat/>
    <w:uiPriority w:val="9"/>
    <w:pPr>
      <w:spacing w:before="240" w:after="240"/>
      <w:outlineLvl w:val="2"/>
    </w:pPr>
    <w:rPr>
      <w:rFonts w:ascii="Times New Roman" w:hAnsi="Times New Roman" w:eastAsia="仿宋_GB2312" w:cs="Times New Roman"/>
    </w:rPr>
  </w:style>
  <w:style w:type="paragraph" w:styleId="7">
    <w:name w:val="heading 4"/>
    <w:basedOn w:val="1"/>
    <w:next w:val="1"/>
    <w:unhideWhenUsed/>
    <w:qFormat/>
    <w:uiPriority w:val="0"/>
    <w:pPr>
      <w:outlineLvl w:val="3"/>
    </w:pPr>
    <w:rPr>
      <w:rFonts w:ascii="仿宋" w:hAnsi="仿宋" w:eastAsia="仿宋"/>
      <w:b/>
      <w:bCs/>
      <w:sz w:val="28"/>
      <w:szCs w:val="28"/>
    </w:rPr>
  </w:style>
  <w:style w:type="character" w:default="1" w:styleId="15">
    <w:name w:val="Default Paragraph Font"/>
    <w:semiHidden/>
    <w:qFormat/>
    <w:uiPriority w:val="0"/>
  </w:style>
  <w:style w:type="table" w:default="1" w:styleId="13">
    <w:name w:val="Normal Table"/>
    <w:semiHidden/>
    <w:qFormat/>
    <w:uiPriority w:val="0"/>
    <w:tblPr>
      <w:tblCellMar>
        <w:top w:w="0" w:type="dxa"/>
        <w:left w:w="108" w:type="dxa"/>
        <w:bottom w:w="0" w:type="dxa"/>
        <w:right w:w="108" w:type="dxa"/>
      </w:tblCellMar>
    </w:tblPr>
  </w:style>
  <w:style w:type="paragraph" w:styleId="2">
    <w:name w:val="Normal Indent"/>
    <w:basedOn w:val="1"/>
    <w:next w:val="3"/>
    <w:qFormat/>
    <w:uiPriority w:val="0"/>
    <w:pPr>
      <w:spacing w:line="240" w:lineRule="auto"/>
      <w:ind w:firstLine="420" w:firstLineChars="200"/>
    </w:pPr>
    <w:rPr>
      <w:rFonts w:ascii="Times New Roman" w:hAnsi="Times New Roman"/>
      <w:szCs w:val="24"/>
    </w:rPr>
  </w:style>
  <w:style w:type="paragraph" w:customStyle="1" w:styleId="3">
    <w:name w:val="样式 正文文本 + 首行缩进:  2 字符"/>
    <w:basedOn w:val="4"/>
    <w:qFormat/>
    <w:uiPriority w:val="0"/>
    <w:pPr>
      <w:spacing w:line="480" w:lineRule="exact"/>
      <w:ind w:firstLine="480" w:firstLineChars="200"/>
    </w:pPr>
    <w:rPr>
      <w:rFonts w:ascii="宋体" w:hAnsi="宋体" w:cs="宋体"/>
      <w:sz w:val="24"/>
    </w:rPr>
  </w:style>
  <w:style w:type="paragraph" w:styleId="4">
    <w:name w:val="Body Text"/>
    <w:basedOn w:val="1"/>
    <w:next w:val="5"/>
    <w:semiHidden/>
    <w:qFormat/>
    <w:uiPriority w:val="0"/>
    <w:rPr>
      <w:rFonts w:ascii="Arial" w:hAnsi="Arial" w:eastAsia="Arial" w:cs="Arial"/>
      <w:sz w:val="21"/>
      <w:szCs w:val="21"/>
      <w:lang w:val="en-US" w:eastAsia="en-US" w:bidi="ar-SA"/>
    </w:rPr>
  </w:style>
  <w:style w:type="paragraph" w:styleId="5">
    <w:name w:val="Title"/>
    <w:basedOn w:val="1"/>
    <w:next w:val="1"/>
    <w:qFormat/>
    <w:uiPriority w:val="10"/>
    <w:pPr>
      <w:spacing w:before="240" w:after="60"/>
      <w:jc w:val="center"/>
      <w:outlineLvl w:val="0"/>
    </w:pPr>
    <w:rPr>
      <w:rFonts w:ascii="Arial" w:hAnsi="Arial"/>
      <w:b/>
      <w:sz w:val="32"/>
    </w:rPr>
  </w:style>
  <w:style w:type="paragraph" w:styleId="8">
    <w:name w:val="caption"/>
    <w:basedOn w:val="1"/>
    <w:next w:val="1"/>
    <w:semiHidden/>
    <w:unhideWhenUsed/>
    <w:qFormat/>
    <w:uiPriority w:val="35"/>
    <w:rPr>
      <w:rFonts w:ascii="Arial" w:hAnsi="Arial" w:eastAsia="黑体"/>
      <w:sz w:val="20"/>
    </w:rPr>
  </w:style>
  <w:style w:type="paragraph" w:styleId="9">
    <w:name w:val="Plain Text"/>
    <w:basedOn w:val="1"/>
    <w:semiHidden/>
    <w:unhideWhenUsed/>
    <w:qFormat/>
    <w:uiPriority w:val="99"/>
    <w:rPr>
      <w:rFonts w:ascii="宋体" w:hAnsi="Courier New"/>
    </w:rPr>
  </w:style>
  <w:style w:type="paragraph" w:styleId="10">
    <w:name w:val="footer"/>
    <w:basedOn w:val="1"/>
    <w:unhideWhenUsed/>
    <w:qFormat/>
    <w:uiPriority w:val="0"/>
    <w:pPr>
      <w:tabs>
        <w:tab w:val="center" w:pos="4153"/>
        <w:tab w:val="right" w:pos="8306"/>
      </w:tabs>
      <w:snapToGrid w:val="0"/>
      <w:jc w:val="left"/>
    </w:pPr>
    <w:rPr>
      <w:sz w:val="18"/>
    </w:rPr>
  </w:style>
  <w:style w:type="paragraph" w:styleId="11">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2">
    <w:name w:val="Normal (Web)"/>
    <w:basedOn w:val="1"/>
    <w:qFormat/>
    <w:uiPriority w:val="0"/>
    <w:rPr>
      <w:sz w:val="24"/>
    </w:rPr>
  </w:style>
  <w:style w:type="table" w:styleId="14">
    <w:name w:val="Table Grid"/>
    <w:basedOn w:val="13"/>
    <w:qFormat/>
    <w:uiPriority w:val="5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6">
    <w:name w:val="Strong"/>
    <w:basedOn w:val="15"/>
    <w:qFormat/>
    <w:uiPriority w:val="0"/>
    <w:rPr>
      <w:b/>
    </w:rPr>
  </w:style>
  <w:style w:type="character" w:styleId="17">
    <w:name w:val="Hyperlink"/>
    <w:basedOn w:val="15"/>
    <w:qFormat/>
    <w:uiPriority w:val="0"/>
    <w:rPr>
      <w:color w:val="0000FF"/>
      <w:u w:val="single"/>
    </w:rPr>
  </w:style>
  <w:style w:type="table" w:customStyle="1" w:styleId="18">
    <w:name w:val="Table Normal"/>
    <w:semiHidden/>
    <w:unhideWhenUsed/>
    <w:qFormat/>
    <w:uiPriority w:val="0"/>
    <w:tblPr>
      <w:tblCellMar>
        <w:top w:w="0" w:type="dxa"/>
        <w:left w:w="0" w:type="dxa"/>
        <w:bottom w:w="0" w:type="dxa"/>
        <w:right w:w="0" w:type="dxa"/>
      </w:tblCellMar>
    </w:tblPr>
  </w:style>
  <w:style w:type="paragraph" w:customStyle="1" w:styleId="19">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20">
    <w:name w:val="章标题"/>
    <w:next w:val="19"/>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21">
    <w:name w:val="一级条标题"/>
    <w:next w:val="19"/>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styleId="22">
    <w:name w:val="List Paragraph"/>
    <w:basedOn w:val="1"/>
    <w:qFormat/>
    <w:uiPriority w:val="34"/>
    <w:pPr>
      <w:ind w:firstLine="420" w:firstLineChars="200"/>
    </w:pPr>
    <w:rPr>
      <w:rFonts w:asciiTheme="minorHAnsi" w:hAnsiTheme="minorHAnsi" w:eastAsiaTheme="minorEastAsia" w:cstheme="minorBidi"/>
      <w:szCs w:val="22"/>
    </w:rPr>
  </w:style>
  <w:style w:type="paragraph" w:customStyle="1" w:styleId="23">
    <w:name w:val="Table Text"/>
    <w:basedOn w:val="1"/>
    <w:semiHidden/>
    <w:qFormat/>
    <w:uiPriority w:val="0"/>
    <w:rPr>
      <w:rFonts w:ascii="宋体" w:hAnsi="宋体" w:eastAsia="宋体" w:cs="宋体"/>
      <w:sz w:val="20"/>
      <w:szCs w:val="20"/>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5" Type="http://schemas.microsoft.com/office/2011/relationships/people" Target="people.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1027"/>
    <customShpInfo spid="_x0000_s102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30</Pages>
  <Words>14208</Words>
  <Characters>15320</Characters>
  <TotalTime>0</TotalTime>
  <ScaleCrop>false</ScaleCrop>
  <LinksUpToDate>false</LinksUpToDate>
  <CharactersWithSpaces>15541</CharactersWithSpaces>
  <Application>WPS Office_12.1.0.25225_F1E327BC-269C-435d-A152-05C5408002CA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2023-07-05T17:12:00Z</dcterms:created>
  <dc:creator>Administrator</dc:creator>
  <cp:lastModifiedBy>liuning</cp:lastModifiedBy>
  <dcterms:modified xsi:type="dcterms:W3CDTF">2026-03-19T02:39:52Z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wqlLaW5nc29mdCBQREYgdG8gV1BTIDgw</vt:lpwstr>
  </property>
  <property fmtid="{D5CDD505-2E9C-101B-9397-08002B2CF9AE}" pid="3" name="Created">
    <vt:filetime>2025-06-05T19:40:14Z</vt:filetime>
  </property>
  <property fmtid="{D5CDD505-2E9C-101B-9397-08002B2CF9AE}" pid="4" name="KSOProductBuildVer">
    <vt:lpwstr>2052-12.1.0.25225</vt:lpwstr>
  </property>
  <property fmtid="{D5CDD505-2E9C-101B-9397-08002B2CF9AE}" pid="5" name="ICV">
    <vt:lpwstr>0D67531B724542D391ED2792AFD24157</vt:lpwstr>
  </property>
  <property fmtid="{D5CDD505-2E9C-101B-9397-08002B2CF9AE}" pid="6" name="KSOTemplateDocerSaveRecord">
    <vt:lpwstr>eyJoZGlkIjoiNDY1YjJiMzMwNTI2MzI4MTc3NjAxNDQ0ZDFjYTQ4MmIiLCJ1c2VySWQiOiIzNDY2OTc3NTQifQ==</vt:lpwstr>
  </property>
</Properties>
</file>